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59CB7593"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sidR="00311520">
        <w:rPr>
          <w:b/>
          <w:sz w:val="24"/>
        </w:rPr>
        <w:t>4</w:t>
      </w:r>
      <w:r>
        <w:rPr>
          <w:b/>
          <w:sz w:val="24"/>
        </w:rPr>
        <w:t>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6A0712">
        <w:rPr>
          <w:b/>
          <w:i/>
          <w:sz w:val="28"/>
        </w:rPr>
        <w:t>2102833</w:t>
      </w:r>
    </w:p>
    <w:p w14:paraId="0FF40036" w14:textId="3A3FABB5"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w:t>
      </w:r>
      <w:r>
        <w:rPr>
          <w:rFonts w:ascii="Arial" w:eastAsia="Times New Roman" w:hAnsi="Arial"/>
          <w:b/>
          <w:sz w:val="24"/>
        </w:rPr>
        <w:t xml:space="preserve">2 –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16</w:t>
      </w:r>
      <w:r>
        <w:rPr>
          <w:rFonts w:ascii="Arial" w:eastAsia="Times New Roman" w:hAnsi="Arial"/>
          <w:b/>
          <w:sz w:val="24"/>
        </w:rPr>
        <w:t>,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w:t>
      </w:r>
      <w:r w:rsidR="00311520">
        <w:rPr>
          <w:rFonts w:ascii="Arial" w:hAnsi="Arial" w:cs="Arial"/>
          <w:b/>
          <w:noProof/>
          <w:color w:val="3333FF"/>
        </w:rPr>
        <w:t>xxx</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3F0FBF00" w:rsidR="00C16110" w:rsidRDefault="006A0712">
            <w:pPr>
              <w:pStyle w:val="CRCoverPage"/>
              <w:spacing w:after="0"/>
              <w:jc w:val="center"/>
            </w:pPr>
            <w:r w:rsidRPr="006A0712">
              <w:rPr>
                <w:b/>
                <w:sz w:val="28"/>
              </w:rPr>
              <w:t>0328</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25FE861C" w:rsidR="00C16110" w:rsidRDefault="008C6E0C">
            <w:pPr>
              <w:pStyle w:val="CRCoverPage"/>
              <w:spacing w:after="0"/>
              <w:jc w:val="center"/>
              <w:rPr>
                <w:sz w:val="28"/>
              </w:rPr>
            </w:pPr>
            <w:r w:rsidRPr="006A0712">
              <w:rPr>
                <w:b/>
                <w:sz w:val="28"/>
              </w:rPr>
              <w:t>17.0.0</w:t>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D0C688E" w:rsidR="00C16110" w:rsidRDefault="00400AE1">
            <w:pPr>
              <w:pStyle w:val="CRCoverPage"/>
              <w:spacing w:after="0"/>
              <w:ind w:left="100"/>
            </w:pPr>
            <w:r>
              <w:t>Analytics subscription transfer</w:t>
            </w:r>
            <w:r w:rsidR="008047C3" w:rsidRPr="009E060C">
              <w:t xml:space="preserve"> - procedures</w:t>
            </w:r>
            <w:r w:rsidR="009E060C">
              <w:t xml:space="preserve"> update</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5A1F3F4F" w:rsidR="00C16110" w:rsidRDefault="008047C3">
            <w:pPr>
              <w:pStyle w:val="CRCoverPage"/>
              <w:spacing w:after="0"/>
              <w:ind w:left="100"/>
            </w:pPr>
            <w:r>
              <w:t>Nokia, Nokia Shanghai Bell</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6A0712">
            <w:pPr>
              <w:pStyle w:val="CRCoverPage"/>
              <w:spacing w:after="0"/>
              <w:ind w:left="100"/>
            </w:pPr>
            <w:fldSimple w:instr=" DOCPROPERTY  SourceIfTsg  \* MERGEFORMAT ">
              <w:r w:rsidR="008047C3">
                <w:t>SA2</w:t>
              </w:r>
            </w:fldSimple>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6AB677AC" w:rsidR="00C16110" w:rsidRDefault="006A0712">
            <w:pPr>
              <w:pStyle w:val="CRCoverPage"/>
              <w:spacing w:after="0"/>
              <w:ind w:left="100"/>
            </w:pPr>
            <w:fldSimple w:instr=" DOCPROPERTY  ResDate  \* MERGEFORMAT ">
              <w:r w:rsidR="008047C3">
                <w:t>20</w:t>
              </w:r>
              <w:r w:rsidR="008047C3" w:rsidRPr="006A0712">
                <w:t>21-0</w:t>
              </w:r>
              <w:r w:rsidR="00E74AC1" w:rsidRPr="006A0712">
                <w:t>4</w:t>
              </w:r>
              <w:r w:rsidR="008047C3" w:rsidRPr="006A0712">
                <w:t>-</w:t>
              </w:r>
              <w:r w:rsidR="00E74AC1" w:rsidRPr="006A0712">
                <w:t>06</w:t>
              </w:r>
            </w:fldSimple>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6A0712">
            <w:pPr>
              <w:pStyle w:val="CRCoverPage"/>
              <w:spacing w:after="0"/>
              <w:ind w:left="100"/>
            </w:pPr>
            <w:fldSimple w:instr=" DOCPROPERTY  Release  \* MERGEFORMAT ">
              <w:r w:rsidR="008047C3">
                <w:t>Rel-17</w:t>
              </w:r>
            </w:fldSimple>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0" w:name="_Hlk55138113"/>
            <w:r>
              <w:rPr>
                <w:b/>
                <w:i/>
              </w:rPr>
              <w:t>Reason for change:</w:t>
            </w:r>
          </w:p>
        </w:tc>
        <w:tc>
          <w:tcPr>
            <w:tcW w:w="6946" w:type="dxa"/>
            <w:gridSpan w:val="9"/>
            <w:tcBorders>
              <w:top w:val="single" w:sz="4" w:space="0" w:color="auto"/>
              <w:right w:val="single" w:sz="4" w:space="0" w:color="auto"/>
            </w:tcBorders>
            <w:shd w:val="pct30" w:color="FFFF00" w:fill="auto"/>
          </w:tcPr>
          <w:p w14:paraId="6DE65A6E" w14:textId="025C8821" w:rsidR="0044017E" w:rsidRDefault="0044017E" w:rsidP="009E060C">
            <w:pPr>
              <w:pStyle w:val="CRCoverPage"/>
              <w:spacing w:after="0"/>
            </w:pPr>
            <w:r>
              <w:t>1) Resolve "</w:t>
            </w:r>
            <w:r w:rsidRPr="0044017E">
              <w:t>Editor's note:</w:t>
            </w:r>
            <w:r w:rsidRPr="0044017E">
              <w:tab/>
              <w:t>It is FFS whether this procedure is useful for any other analytics than UE related.</w:t>
            </w:r>
            <w:r>
              <w:t>"</w:t>
            </w:r>
          </w:p>
          <w:p w14:paraId="32DF1BB4" w14:textId="3B7B704E" w:rsidR="0044017E" w:rsidRDefault="0044017E" w:rsidP="009E060C">
            <w:pPr>
              <w:pStyle w:val="CRCoverPage"/>
              <w:spacing w:after="0"/>
            </w:pPr>
            <w:r>
              <w:t>As described in clause 6.1B.1, this procedure covers both internal triggers (e.g. load balancing, graceful shutdown) and external triggers (e.g. UE mobility).</w:t>
            </w:r>
          </w:p>
          <w:p w14:paraId="44BB38AA" w14:textId="3DCF0F52" w:rsidR="0044017E" w:rsidRDefault="0044017E" w:rsidP="0044017E">
            <w:pPr>
              <w:pStyle w:val="CRCoverPage"/>
              <w:numPr>
                <w:ilvl w:val="0"/>
                <w:numId w:val="4"/>
              </w:numPr>
              <w:spacing w:after="0"/>
            </w:pPr>
            <w:r>
              <w:t>Analytics subscription transfer can be triggered by UE mobility when either the data source is changing due to UE mobility, or when the analytics consumer is changing due to UE mobility.</w:t>
            </w:r>
          </w:p>
          <w:p w14:paraId="4B8B8026" w14:textId="72E525E8" w:rsidR="0044017E" w:rsidRDefault="0044017E" w:rsidP="0044017E">
            <w:pPr>
              <w:pStyle w:val="CRCoverPage"/>
              <w:numPr>
                <w:ilvl w:val="0"/>
                <w:numId w:val="4"/>
              </w:numPr>
              <w:spacing w:after="0"/>
            </w:pPr>
            <w:r>
              <w:t>Analytics subscription transfer triggered NWDAF internally can be applied to any kind of analytics ID.</w:t>
            </w:r>
          </w:p>
          <w:p w14:paraId="5201B310" w14:textId="1E93EEB3" w:rsidR="0044017E" w:rsidRDefault="0044017E" w:rsidP="0044017E">
            <w:pPr>
              <w:pStyle w:val="CRCoverPage"/>
              <w:spacing w:after="0"/>
            </w:pPr>
            <w:r>
              <w:t>Therefore, this procedure is not limited to UE related analytics.</w:t>
            </w:r>
          </w:p>
          <w:p w14:paraId="14B06A04" w14:textId="4EDFDB5E" w:rsidR="0044017E" w:rsidRDefault="0044017E" w:rsidP="009E060C">
            <w:pPr>
              <w:pStyle w:val="CRCoverPage"/>
              <w:spacing w:after="0"/>
            </w:pPr>
          </w:p>
          <w:p w14:paraId="733EC353" w14:textId="209E7C8B" w:rsidR="00D33BBE" w:rsidRDefault="0044017E" w:rsidP="00D33BBE">
            <w:pPr>
              <w:pStyle w:val="CRCoverPage"/>
              <w:spacing w:after="0"/>
            </w:pPr>
            <w:r>
              <w:t xml:space="preserve">2) </w:t>
            </w:r>
            <w:r w:rsidRPr="0044017E">
              <w:t xml:space="preserve">UE mobility </w:t>
            </w:r>
            <w:r>
              <w:t xml:space="preserve">can result in </w:t>
            </w:r>
            <w:r w:rsidRPr="0044017E">
              <w:t xml:space="preserve">the data source changing </w:t>
            </w:r>
            <w:r>
              <w:t xml:space="preserve">and </w:t>
            </w:r>
            <w:r w:rsidRPr="0044017E">
              <w:t>the analytics consumer changing</w:t>
            </w:r>
            <w:r w:rsidR="00D33BBE">
              <w:t xml:space="preserve"> at the same time, e.g. when an AMF is subscribed with the NWDAF for UE mobility analytics, where AMF is both the analytics consumer and the data source for the analytics generation.</w:t>
            </w:r>
          </w:p>
          <w:p w14:paraId="7B1CA61A" w14:textId="77777777" w:rsidR="00D479C8" w:rsidRDefault="00D479C8" w:rsidP="00D33BBE">
            <w:pPr>
              <w:pStyle w:val="CRCoverPage"/>
              <w:spacing w:after="0"/>
            </w:pPr>
          </w:p>
          <w:p w14:paraId="7F75BB1B" w14:textId="4CA993F8" w:rsidR="00D33BBE" w:rsidRDefault="00D33BBE" w:rsidP="00D33BBE">
            <w:pPr>
              <w:pStyle w:val="CRCoverPage"/>
              <w:spacing w:after="0"/>
            </w:pPr>
            <w:r>
              <w:t xml:space="preserve">If the source NWDAF selects a new target NWDAF (e.g. NWDAF1), while at the same time, the new AMF does not take over the analytics subscriptions, but creates a new analytics subscription with a target NWDAF (e.g. NWDAF2), it might happen that two different NWDAFs (e.g. NWDAF 1 and NWDAF 2) are selected. In addition, as a new subscription is created by the new AMF, the analytics context </w:t>
            </w:r>
            <w:r w:rsidR="00D479C8">
              <w:t>of</w:t>
            </w:r>
            <w:r>
              <w:t xml:space="preserve"> the UE</w:t>
            </w:r>
            <w:r w:rsidR="00D479C8">
              <w:t xml:space="preserve"> related analytics is lost, except if it is recovered using a workaround solution.</w:t>
            </w:r>
          </w:p>
          <w:p w14:paraId="6C8CC113" w14:textId="77777777" w:rsidR="00D479C8" w:rsidRDefault="00D479C8" w:rsidP="00D33BBE">
            <w:pPr>
              <w:pStyle w:val="CRCoverPage"/>
              <w:spacing w:after="0"/>
            </w:pPr>
          </w:p>
          <w:p w14:paraId="5330A08D" w14:textId="77777777" w:rsidR="00D33BBE" w:rsidRDefault="00D479C8" w:rsidP="00D479C8">
            <w:pPr>
              <w:pStyle w:val="CRCoverPage"/>
              <w:spacing w:after="0"/>
            </w:pPr>
            <w:r>
              <w:t xml:space="preserve">To avoid this situation, it is proposed that the </w:t>
            </w:r>
            <w:r w:rsidR="00D33BBE">
              <w:t xml:space="preserve">new target AMF </w:t>
            </w:r>
            <w:r>
              <w:t xml:space="preserve">may </w:t>
            </w:r>
            <w:r w:rsidR="00D33BBE">
              <w:t>determine to take over those analytics subscriptions received as part of the UEContext during AMF reallocation</w:t>
            </w:r>
            <w:r>
              <w:t xml:space="preserve"> and firstly </w:t>
            </w:r>
            <w:r w:rsidR="00D33BBE">
              <w:t>contact the old NWDAF (which had been serving the old AMF)</w:t>
            </w:r>
            <w:r>
              <w:t>. T</w:t>
            </w:r>
            <w:r w:rsidR="00D33BBE">
              <w:t xml:space="preserve">he old NWDAF </w:t>
            </w:r>
            <w:r>
              <w:t xml:space="preserve">then </w:t>
            </w:r>
            <w:r w:rsidR="00D33BBE">
              <w:t xml:space="preserve">can, if necessary, trigger an analytics subscription transfer to a new target NWDAF serving the new AMF. Using this preferred option, the </w:t>
            </w:r>
            <w:r>
              <w:t xml:space="preserve">UE related </w:t>
            </w:r>
            <w:r w:rsidR="00D33BBE">
              <w:t xml:space="preserve">analytics subscription </w:t>
            </w:r>
            <w:r>
              <w:t>with its analytics context is not lost, but is handed over to the new target NWDAF. Further, no second analytics subscription is created by the new AMF, avoiding above mentioned problem that two different target NWDAFs might be selected by the new AMF and the old NWDAF (both triggered by the UE mobility event).</w:t>
            </w:r>
          </w:p>
          <w:p w14:paraId="18D4880A" w14:textId="77777777" w:rsidR="00D479C8" w:rsidRDefault="00D479C8" w:rsidP="00D479C8">
            <w:pPr>
              <w:pStyle w:val="CRCoverPage"/>
              <w:spacing w:after="0"/>
            </w:pPr>
          </w:p>
          <w:p w14:paraId="69D489DC" w14:textId="77777777" w:rsidR="00D479C8" w:rsidRDefault="00D479C8" w:rsidP="00D479C8">
            <w:pPr>
              <w:pStyle w:val="CRCoverPage"/>
              <w:spacing w:after="0"/>
            </w:pPr>
            <w:r>
              <w:t>3) Resolve "</w:t>
            </w:r>
            <w:r w:rsidRPr="00D479C8">
              <w:t>Editor's note:</w:t>
            </w:r>
            <w:r w:rsidRPr="00D479C8">
              <w:tab/>
              <w:t>It is preferably to have one procedure to cover the re-selection of NWDAF covering both when consumer change and when not. But it is FFS how.</w:t>
            </w:r>
            <w:r>
              <w:t>"</w:t>
            </w:r>
          </w:p>
          <w:p w14:paraId="5A8708EB" w14:textId="77777777" w:rsidR="00D479C8" w:rsidRDefault="00D479C8" w:rsidP="00D479C8">
            <w:pPr>
              <w:pStyle w:val="CRCoverPage"/>
              <w:spacing w:after="0"/>
            </w:pPr>
            <w:r>
              <w:t>This CR provides a common procedure to cover the re-selection of NWDAF both when the analytics consumer changes and when not.</w:t>
            </w:r>
          </w:p>
          <w:p w14:paraId="5A8B6376" w14:textId="77777777" w:rsidR="00D479C8" w:rsidRDefault="00D479C8" w:rsidP="00D479C8">
            <w:pPr>
              <w:pStyle w:val="CRCoverPage"/>
              <w:spacing w:after="0"/>
            </w:pPr>
          </w:p>
          <w:p w14:paraId="67BF1B6D" w14:textId="2B2AE7A7" w:rsidR="00D479C8" w:rsidRDefault="00D479C8" w:rsidP="00D479C8">
            <w:pPr>
              <w:pStyle w:val="CRCoverPage"/>
              <w:spacing w:after="0"/>
            </w:pPr>
            <w:r>
              <w:t xml:space="preserve">4) Resolve " </w:t>
            </w:r>
            <w:r w:rsidRPr="00D479C8">
              <w:t>Editor's note:</w:t>
            </w:r>
            <w:r w:rsidRPr="00D479C8">
              <w:tab/>
              <w:t>It FFS how this aligns with the procedure when Analytics consumer changes.</w:t>
            </w:r>
            <w:r>
              <w:t>"</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78C37A" w14:textId="77777777" w:rsidR="00C16110" w:rsidRDefault="0044017E">
            <w:pPr>
              <w:pStyle w:val="CRCoverPage"/>
              <w:spacing w:after="0"/>
            </w:pPr>
            <w:r>
              <w:t>1) Remove the EN.</w:t>
            </w:r>
          </w:p>
          <w:p w14:paraId="6E499D76" w14:textId="77777777" w:rsidR="0044017E" w:rsidRDefault="0044017E">
            <w:pPr>
              <w:pStyle w:val="CRCoverPage"/>
              <w:spacing w:after="0"/>
            </w:pPr>
            <w:r>
              <w:t>2) Extending the analytics subscription transfer procedure to allow an analytics subscription transfer from the old NWDAF to the new NWDAF following an AMF reallocation.</w:t>
            </w:r>
          </w:p>
          <w:p w14:paraId="268C4FF4" w14:textId="4FFA16A7" w:rsidR="00D479C8" w:rsidRDefault="00D479C8" w:rsidP="00C16D33">
            <w:pPr>
              <w:pStyle w:val="CRCoverPage"/>
              <w:spacing w:after="0"/>
            </w:pPr>
            <w:r>
              <w:t>3)</w:t>
            </w:r>
            <w:r w:rsidR="00C16D33">
              <w:t>+4)</w:t>
            </w:r>
            <w:r>
              <w:t xml:space="preserve"> Remove the ENs as the proposed extension of the procedure resolves the issue mentioned in the ENs.</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1E30224D" w:rsidR="00C16110" w:rsidRPr="00A76E72" w:rsidRDefault="00C16D33">
            <w:pPr>
              <w:pStyle w:val="CRCoverPage"/>
              <w:spacing w:after="0"/>
              <w:rPr>
                <w:color w:val="FF0000"/>
              </w:rPr>
            </w:pPr>
            <w:r w:rsidRPr="00C16D33">
              <w:t>E</w:t>
            </w:r>
            <w:r>
              <w:t xml:space="preserve">ditor's </w:t>
            </w:r>
            <w:r w:rsidRPr="00C16D33">
              <w:t>N</w:t>
            </w:r>
            <w:r>
              <w:t>ote</w:t>
            </w:r>
            <w:bookmarkStart w:id="1" w:name="_GoBack"/>
            <w:bookmarkEnd w:id="1"/>
            <w:r w:rsidRPr="00C16D33">
              <w:t>s are not resolved.</w:t>
            </w:r>
          </w:p>
        </w:tc>
      </w:tr>
      <w:bookmarkEnd w:id="0"/>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196DDDA8" w:rsidR="00C16110" w:rsidRDefault="008047C3">
            <w:pPr>
              <w:pStyle w:val="CRCoverPage"/>
              <w:spacing w:after="0"/>
              <w:ind w:left="100"/>
            </w:pPr>
            <w:r>
              <w:t>6.1</w:t>
            </w:r>
            <w:r w:rsidR="0044017E">
              <w:t>B</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33194B32" w:rsidR="00C16110" w:rsidRDefault="00C16110">
            <w:pPr>
              <w:pStyle w:val="CRCoverPage"/>
              <w:spacing w:after="0"/>
              <w:ind w:left="100"/>
            </w:pP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7679E8E0" w14:textId="54AE3039" w:rsidR="00C16110" w:rsidRDefault="008047C3">
      <w:pPr>
        <w:ind w:right="-99"/>
        <w:jc w:val="center"/>
        <w:rPr>
          <w:color w:val="FF0000"/>
          <w:sz w:val="36"/>
          <w:szCs w:val="36"/>
          <w:lang w:eastAsia="ko-KR"/>
        </w:rPr>
      </w:pPr>
      <w:r>
        <w:rPr>
          <w:color w:val="FF0000"/>
          <w:sz w:val="36"/>
          <w:szCs w:val="36"/>
          <w:lang w:eastAsia="ko-KR"/>
        </w:rPr>
        <w:lastRenderedPageBreak/>
        <w:t>*** Start of the changes ***</w:t>
      </w:r>
    </w:p>
    <w:p w14:paraId="5F82FC2D" w14:textId="77777777" w:rsidR="00E74AC1" w:rsidRDefault="00E74AC1" w:rsidP="00E74AC1">
      <w:pPr>
        <w:pStyle w:val="Heading2"/>
        <w:rPr>
          <w:lang w:eastAsia="ko-KR"/>
        </w:rPr>
      </w:pPr>
      <w:bookmarkStart w:id="2" w:name="_Toc68001500"/>
      <w:r>
        <w:rPr>
          <w:lang w:eastAsia="ko-KR"/>
        </w:rPr>
        <w:t>6.1B</w:t>
      </w:r>
      <w:r>
        <w:rPr>
          <w:lang w:eastAsia="ko-KR"/>
        </w:rPr>
        <w:tab/>
        <w:t>Procedures for analytics subscription transfer</w:t>
      </w:r>
      <w:bookmarkEnd w:id="2"/>
    </w:p>
    <w:p w14:paraId="3F11412F" w14:textId="77777777" w:rsidR="00E74AC1" w:rsidRDefault="00E74AC1" w:rsidP="00E74AC1">
      <w:pPr>
        <w:pStyle w:val="Heading3"/>
        <w:rPr>
          <w:lang w:eastAsia="ko-KR"/>
        </w:rPr>
      </w:pPr>
      <w:bookmarkStart w:id="3" w:name="_Toc68001501"/>
      <w:r>
        <w:rPr>
          <w:lang w:eastAsia="ko-KR"/>
        </w:rPr>
        <w:t>6.1B.1</w:t>
      </w:r>
      <w:r>
        <w:rPr>
          <w:lang w:eastAsia="ko-KR"/>
        </w:rPr>
        <w:tab/>
        <w:t>General</w:t>
      </w:r>
      <w:bookmarkEnd w:id="3"/>
    </w:p>
    <w:p w14:paraId="13FE8510" w14:textId="1F810CBE" w:rsidR="00E74AC1" w:rsidRDefault="00E74AC1" w:rsidP="00E74AC1">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w:t>
      </w:r>
      <w:ins w:id="4" w:author="Nokia" w:date="2021-04-05T13:39:00Z">
        <w:r>
          <w:rPr>
            <w:lang w:eastAsia="ko-KR"/>
          </w:rPr>
          <w:t xml:space="preserve">triggers </w:t>
        </w:r>
      </w:ins>
      <w:r>
        <w:rPr>
          <w:lang w:eastAsia="ko-KR"/>
        </w:rPr>
        <w:t xml:space="preserve">(e.g. load balancing, graceful shutdown) </w:t>
      </w:r>
      <w:ins w:id="5" w:author="Nokia" w:date="2021-04-05T13:40:00Z">
        <w:r>
          <w:rPr>
            <w:lang w:eastAsia="ko-KR"/>
          </w:rPr>
          <w:t xml:space="preserve">or </w:t>
        </w:r>
      </w:ins>
      <w:r>
        <w:rPr>
          <w:lang w:eastAsia="ko-KR"/>
        </w:rPr>
        <w:t xml:space="preserve">external triggers (e.g. UE mobility). For external triggers, NWDAF subscribes with NF(s) to be notified about corresponding events. As for UE mobility, upon </w:t>
      </w:r>
      <w:del w:id="6" w:author="Nokia" w:date="2021-04-05T13:40:00Z">
        <w:r w:rsidDel="00E74AC1">
          <w:rPr>
            <w:lang w:eastAsia="ko-KR"/>
          </w:rPr>
          <w:delText>on the</w:delText>
        </w:r>
      </w:del>
      <w:ins w:id="7" w:author="Nokia" w:date="2021-04-05T13:40:00Z">
        <w:r>
          <w:rPr>
            <w:lang w:eastAsia="ko-KR"/>
          </w:rPr>
          <w:t>an</w:t>
        </w:r>
      </w:ins>
      <w:r>
        <w:rPr>
          <w:lang w:eastAsia="ko-KR"/>
        </w:rPr>
        <w:t xml:space="preserve"> UE location change event notified by </w:t>
      </w:r>
      <w:ins w:id="8" w:author="Nokia" w:date="2021-04-05T13:40:00Z">
        <w:r>
          <w:rPr>
            <w:lang w:eastAsia="ko-KR"/>
          </w:rPr>
          <w:t xml:space="preserve">an </w:t>
        </w:r>
      </w:ins>
      <w:r>
        <w:rPr>
          <w:lang w:eastAsia="ko-KR"/>
        </w:rPr>
        <w:t xml:space="preserve">AMF subscribed by NWDAF, NWDAF determines whether it can continue to provide the analytics service, or should trigger </w:t>
      </w:r>
      <w:del w:id="9" w:author="Nokia" w:date="2021-04-05T13:40:00Z">
        <w:r w:rsidDel="00E74AC1">
          <w:rPr>
            <w:lang w:eastAsia="ko-KR"/>
          </w:rPr>
          <w:delText xml:space="preserve">reselection of NWDAF to make </w:delText>
        </w:r>
      </w:del>
      <w:r>
        <w:rPr>
          <w:lang w:eastAsia="ko-KR"/>
        </w:rPr>
        <w:t>analytics subscription transfer</w:t>
      </w:r>
      <w:ins w:id="10" w:author="Nokia" w:date="2021-04-05T13:40:00Z">
        <w:r>
          <w:rPr>
            <w:lang w:eastAsia="ko-KR"/>
          </w:rPr>
          <w:t xml:space="preserve"> to another NWDAF instance</w:t>
        </w:r>
      </w:ins>
      <w:r>
        <w:rPr>
          <w:lang w:eastAsia="ko-KR"/>
        </w:rPr>
        <w:t>.</w:t>
      </w:r>
    </w:p>
    <w:p w14:paraId="26437A40" w14:textId="77777777" w:rsidR="00E74AC1" w:rsidRDefault="00E74AC1" w:rsidP="00E74AC1">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05B5AF03" w14:textId="77777777" w:rsidR="00E74AC1" w:rsidRDefault="00E74AC1" w:rsidP="00E74AC1">
      <w:pPr>
        <w:rPr>
          <w:lang w:eastAsia="ko-KR"/>
        </w:rPr>
      </w:pPr>
      <w:r>
        <w:rPr>
          <w:lang w:eastAsia="ko-KR"/>
        </w:rPr>
        <w:t>The analytics subscription transfer can also be prepared if the source NWDAF instance anticipates that it will soon not be able to continue its current analytics tasks.</w:t>
      </w:r>
    </w:p>
    <w:p w14:paraId="2607BDB0" w14:textId="77777777" w:rsidR="00E74AC1" w:rsidRDefault="00E74AC1" w:rsidP="00E74AC1">
      <w:pPr>
        <w:pStyle w:val="Heading3"/>
        <w:rPr>
          <w:lang w:eastAsia="ko-KR"/>
        </w:rPr>
      </w:pPr>
      <w:bookmarkStart w:id="11" w:name="_Toc68001502"/>
      <w:r>
        <w:rPr>
          <w:lang w:eastAsia="ko-KR"/>
        </w:rPr>
        <w:t>6.1B.2</w:t>
      </w:r>
      <w:r>
        <w:rPr>
          <w:lang w:eastAsia="ko-KR"/>
        </w:rPr>
        <w:tab/>
        <w:t>Analytics Subscription Transfer</w:t>
      </w:r>
      <w:bookmarkEnd w:id="11"/>
    </w:p>
    <w:p w14:paraId="1204DA3D" w14:textId="638070E6" w:rsidR="00E74AC1" w:rsidRDefault="00E74AC1" w:rsidP="00E74AC1">
      <w:pPr>
        <w:rPr>
          <w:lang w:eastAsia="ko-KR"/>
        </w:rPr>
      </w:pPr>
      <w:r>
        <w:rPr>
          <w:lang w:eastAsia="ko-KR"/>
        </w:rPr>
        <w:t xml:space="preserve">The procedure in Figure 6.1B.2-1 is used by an NWDAF instance to request the transfer of analytics subscription(s) to another NWDAF instance, using the Nnwdaf_AnalyticsSubscription_Transfer service operation defined in clause 7.2.5. </w:t>
      </w:r>
      <w:ins w:id="12" w:author="Nokia" w:date="2021-04-05T16:41:00Z">
        <w:r w:rsidR="00734C4B">
          <w:rPr>
            <w:lang w:eastAsia="ko-KR"/>
          </w:rPr>
          <w:t xml:space="preserve">If the NWDAF analytics consumer is of type AMF, </w:t>
        </w:r>
      </w:ins>
      <w:del w:id="13" w:author="Nokia" w:date="2021-04-05T13:40:00Z">
        <w:r w:rsidDel="00E74AC1">
          <w:rPr>
            <w:lang w:eastAsia="ko-KR"/>
          </w:rPr>
          <w:delText xml:space="preserve">In </w:delText>
        </w:r>
      </w:del>
      <w:r>
        <w:rPr>
          <w:lang w:eastAsia="ko-KR"/>
        </w:rPr>
        <w:t>this procedure</w:t>
      </w:r>
      <w:ins w:id="14" w:author="Nokia" w:date="2021-04-05T13:40:00Z">
        <w:r w:rsidRPr="00E74AC1">
          <w:t xml:space="preserve"> </w:t>
        </w:r>
        <w:r>
          <w:t>also covers a potential change of</w:t>
        </w:r>
      </w:ins>
      <w:del w:id="15" w:author="Nokia" w:date="2021-04-05T13:40:00Z">
        <w:r w:rsidDel="00E74AC1">
          <w:rPr>
            <w:lang w:eastAsia="ko-KR"/>
          </w:rPr>
          <w:delText>,</w:delText>
        </w:r>
      </w:del>
      <w:r>
        <w:rPr>
          <w:lang w:eastAsia="ko-KR"/>
        </w:rPr>
        <w:t xml:space="preserve"> the analytics consumer</w:t>
      </w:r>
      <w:del w:id="16" w:author="Nokia" w:date="2021-04-05T13:40:00Z">
        <w:r w:rsidDel="00E74AC1">
          <w:rPr>
            <w:lang w:eastAsia="ko-KR"/>
          </w:rPr>
          <w:delText xml:space="preserve"> can also change</w:delText>
        </w:r>
      </w:del>
      <w:r>
        <w:rPr>
          <w:lang w:eastAsia="ko-KR"/>
        </w:rPr>
        <w:t xml:space="preserve">, </w:t>
      </w:r>
      <w:del w:id="17" w:author="Nokia" w:date="2021-04-05T13:41:00Z">
        <w:r w:rsidDel="00E74AC1">
          <w:rPr>
            <w:lang w:eastAsia="ko-KR"/>
          </w:rPr>
          <w:delText xml:space="preserve">thereby </w:delText>
        </w:r>
      </w:del>
      <w:ins w:id="18" w:author="Nokia" w:date="2021-04-05T13:41:00Z">
        <w:r>
          <w:rPr>
            <w:lang w:eastAsia="ko-KR"/>
          </w:rPr>
          <w:t xml:space="preserve">which is </w:t>
        </w:r>
      </w:ins>
      <w:r>
        <w:rPr>
          <w:lang w:eastAsia="ko-KR"/>
        </w:rPr>
        <w:t xml:space="preserve">triggering the NWDAF to check if </w:t>
      </w:r>
      <w:ins w:id="19" w:author="Nokia" w:date="2021-04-05T13:41:00Z">
        <w:r>
          <w:t xml:space="preserve">it is still the appropriate NWDAF to serve the new analytics consumer or if </w:t>
        </w:r>
      </w:ins>
      <w:ins w:id="20" w:author="Nokia" w:date="2021-04-05T16:42:00Z">
        <w:r w:rsidR="00734C4B">
          <w:t xml:space="preserve">the </w:t>
        </w:r>
      </w:ins>
      <w:r>
        <w:rPr>
          <w:lang w:eastAsia="ko-KR"/>
        </w:rPr>
        <w:t xml:space="preserve">analytics subscriptions </w:t>
      </w:r>
      <w:del w:id="21" w:author="Nokia" w:date="2021-04-05T13:41:00Z">
        <w:r w:rsidDel="00E74AC1">
          <w:rPr>
            <w:lang w:eastAsia="ko-KR"/>
          </w:rPr>
          <w:delText xml:space="preserve">from that </w:delText>
        </w:r>
      </w:del>
      <w:ins w:id="22" w:author="Nokia" w:date="2021-04-05T13:41:00Z">
        <w:r>
          <w:rPr>
            <w:lang w:eastAsia="ko-KR"/>
          </w:rPr>
          <w:t xml:space="preserve">of the new </w:t>
        </w:r>
      </w:ins>
      <w:r>
        <w:rPr>
          <w:lang w:eastAsia="ko-KR"/>
        </w:rPr>
        <w:t xml:space="preserve">analytics consumer should be transferred to another NWDAF; </w:t>
      </w:r>
      <w:del w:id="23" w:author="Nokia" w:date="2021-04-05T13:42:00Z">
        <w:r w:rsidDel="00E74AC1">
          <w:rPr>
            <w:lang w:eastAsia="ko-KR"/>
          </w:rPr>
          <w:delText>if yes</w:delText>
        </w:r>
      </w:del>
      <w:ins w:id="24" w:author="Nokia" w:date="2021-04-05T13:42:00Z">
        <w:r>
          <w:rPr>
            <w:lang w:eastAsia="ko-KR"/>
          </w:rPr>
          <w:t>in the latter case</w:t>
        </w:r>
      </w:ins>
      <w:r>
        <w:rPr>
          <w:lang w:eastAsia="ko-KR"/>
        </w:rPr>
        <w:t xml:space="preserve">, the NWDAF will initiate the analytics subscription transfer for those </w:t>
      </w:r>
      <w:ins w:id="25" w:author="Nokia" w:date="2021-04-05T13:42:00Z">
        <w:r>
          <w:rPr>
            <w:lang w:eastAsia="ko-KR"/>
          </w:rPr>
          <w:t xml:space="preserve">analytics </w:t>
        </w:r>
      </w:ins>
      <w:r>
        <w:rPr>
          <w:lang w:eastAsia="ko-KR"/>
        </w:rPr>
        <w:t>subscriptions.</w:t>
      </w:r>
    </w:p>
    <w:p w14:paraId="5F350CB5" w14:textId="18BFE7E2" w:rsidR="00E74AC1" w:rsidRDefault="00E74AC1" w:rsidP="00E74AC1">
      <w:pPr>
        <w:pStyle w:val="NO"/>
        <w:rPr>
          <w:lang w:eastAsia="ko-KR"/>
        </w:rPr>
      </w:pPr>
      <w:r>
        <w:rPr>
          <w:lang w:eastAsia="ko-KR"/>
        </w:rPr>
        <w:t>NOTE 1:</w:t>
      </w:r>
      <w:r>
        <w:rPr>
          <w:lang w:eastAsia="ko-KR"/>
        </w:rPr>
        <w:tab/>
      </w:r>
      <w:del w:id="26" w:author="Nokia" w:date="2021-04-05T13:42:00Z">
        <w:r w:rsidDel="00E74AC1">
          <w:rPr>
            <w:lang w:eastAsia="ko-KR"/>
          </w:rPr>
          <w:delText>This procedure is relevant, e.g. w</w:delText>
        </w:r>
      </w:del>
      <w:ins w:id="27" w:author="Nokia" w:date="2021-04-05T13:42:00Z">
        <w:r>
          <w:rPr>
            <w:lang w:eastAsia="ko-KR"/>
          </w:rPr>
          <w:t>W</w:t>
        </w:r>
      </w:ins>
      <w:r>
        <w:rPr>
          <w:lang w:eastAsia="ko-KR"/>
        </w:rPr>
        <w:t>hen the subscribed Analytics involves UE related data and the analytics consumer serves the same geographic areas as the NWDAF</w:t>
      </w:r>
      <w:del w:id="28" w:author="Nokia" w:date="2021-04-05T13:42:00Z">
        <w:r w:rsidDel="00E74AC1">
          <w:rPr>
            <w:lang w:eastAsia="ko-KR"/>
          </w:rPr>
          <w:delText>. In that case</w:delText>
        </w:r>
      </w:del>
      <w:r>
        <w:rPr>
          <w:lang w:eastAsia="ko-KR"/>
        </w:rPr>
        <w:t>, crossing a certain tracking area boundary can cause both analytics consumer and serving NWDAF to change.</w:t>
      </w:r>
    </w:p>
    <w:p w14:paraId="11355E96" w14:textId="0813F590" w:rsidR="00E74AC1" w:rsidDel="00E74AC1" w:rsidRDefault="00E74AC1" w:rsidP="00E74AC1">
      <w:pPr>
        <w:pStyle w:val="EditorsNote"/>
        <w:rPr>
          <w:del w:id="29" w:author="Nokia" w:date="2021-04-05T13:42:00Z"/>
          <w:lang w:eastAsia="ko-KR"/>
        </w:rPr>
      </w:pPr>
      <w:del w:id="30" w:author="Nokia" w:date="2021-04-05T13:42:00Z">
        <w:r w:rsidDel="00E74AC1">
          <w:rPr>
            <w:lang w:eastAsia="ko-KR"/>
          </w:rPr>
          <w:delText>Editor's note:</w:delText>
        </w:r>
        <w:r w:rsidDel="00E74AC1">
          <w:rPr>
            <w:lang w:eastAsia="ko-KR"/>
          </w:rPr>
          <w:tab/>
          <w:delText>It is FFS whether this procedure is useful for any other analytics than UE related.</w:delText>
        </w:r>
      </w:del>
    </w:p>
    <w:p w14:paraId="477A6A5F" w14:textId="77777777" w:rsidR="00E74AC1" w:rsidRDefault="00E74AC1" w:rsidP="00E74AC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3E4F9C19" w14:textId="1590E0B5" w:rsidR="00E74AC1" w:rsidRDefault="00E74AC1" w:rsidP="00E74AC1">
      <w:pPr>
        <w:pStyle w:val="TH"/>
        <w:rPr>
          <w:lang w:eastAsia="ko-KR"/>
        </w:rPr>
      </w:pPr>
      <w:del w:id="31" w:author="Nokia" w:date="2021-04-05T13:43:00Z">
        <w:r w:rsidRPr="00D36523" w:rsidDel="00E74AC1">
          <w:object w:dxaOrig="13950" w:dyaOrig="9000" w14:anchorId="344A9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13.95pt" o:ole="">
              <v:imagedata r:id="rId26" o:title=""/>
            </v:shape>
            <o:OLEObject Type="Embed" ProgID="Visio.Drawing.15" ShapeID="_x0000_i1025" DrawAspect="Content" ObjectID="_1679252966" r:id="rId27"/>
          </w:object>
        </w:r>
      </w:del>
      <w:ins w:id="32" w:author="Nokia" w:date="2021-04-05T13:43:00Z">
        <w:r>
          <w:object w:dxaOrig="13231" w:dyaOrig="11671" w14:anchorId="01041B1D">
            <v:shape id="_x0000_i1026" type="#_x0000_t75" style="width:481.4pt;height:424.45pt" o:ole="">
              <v:imagedata r:id="rId28" o:title=""/>
            </v:shape>
            <o:OLEObject Type="Embed" ProgID="Visio.Drawing.15" ShapeID="_x0000_i1026" DrawAspect="Content" ObjectID="_1679252967" r:id="rId29"/>
          </w:object>
        </w:r>
      </w:ins>
    </w:p>
    <w:p w14:paraId="0F243FE7" w14:textId="77777777" w:rsidR="00E74AC1" w:rsidRDefault="00E74AC1" w:rsidP="00E74AC1">
      <w:pPr>
        <w:pStyle w:val="TF"/>
        <w:rPr>
          <w:lang w:eastAsia="ko-KR"/>
        </w:rPr>
      </w:pPr>
      <w:r>
        <w:rPr>
          <w:lang w:eastAsia="ko-KR"/>
        </w:rPr>
        <w:t>Figure 6.1B.2-1: Analytics subscription transfer</w:t>
      </w:r>
    </w:p>
    <w:p w14:paraId="7CB44C11" w14:textId="34D6FDCB" w:rsidR="00E74AC1" w:rsidRDefault="00E74AC1" w:rsidP="00E74AC1">
      <w:pPr>
        <w:pStyle w:val="B1"/>
        <w:rPr>
          <w:lang w:eastAsia="ko-KR"/>
        </w:rPr>
      </w:pPr>
      <w:del w:id="33" w:author="Nokia" w:date="2021-04-05T13:43:00Z">
        <w:r w:rsidDel="00E74AC1">
          <w:rPr>
            <w:lang w:eastAsia="ko-KR"/>
          </w:rPr>
          <w:delText>0</w:delText>
        </w:r>
      </w:del>
      <w:ins w:id="34" w:author="Nokia" w:date="2021-04-05T13:43:00Z">
        <w:r>
          <w:rPr>
            <w:lang w:eastAsia="ko-KR"/>
          </w:rPr>
          <w:t>1a</w:t>
        </w:r>
      </w:ins>
      <w:r>
        <w:rPr>
          <w:lang w:eastAsia="ko-KR"/>
        </w:rPr>
        <w:t>.</w:t>
      </w:r>
      <w:r>
        <w:rPr>
          <w:lang w:eastAsia="ko-KR"/>
        </w:rPr>
        <w:tab/>
        <w:t>Source analytics consumer subscribes</w:t>
      </w:r>
      <w:ins w:id="35" w:author="Nokia" w:date="2021-04-05T13:44:00Z">
        <w:r>
          <w:rPr>
            <w:lang w:eastAsia="ko-KR"/>
          </w:rPr>
          <w:t>,</w:t>
        </w:r>
        <w:r w:rsidRPr="00E74AC1">
          <w:rPr>
            <w:rFonts w:eastAsia="Arial"/>
          </w:rPr>
          <w:t xml:space="preserve"> </w:t>
        </w:r>
        <w:r>
          <w:rPr>
            <w:rFonts w:eastAsia="Arial"/>
          </w:rPr>
          <w:t>using Nnwdaf_AnalyticsSubscription_Subscribe service operation,</w:t>
        </w:r>
      </w:ins>
      <w:r>
        <w:rPr>
          <w:lang w:eastAsia="ko-KR"/>
        </w:rPr>
        <w:t xml:space="preserve"> to </w:t>
      </w:r>
      <w:del w:id="36" w:author="Nokia" w:date="2021-04-05T13:44:00Z">
        <w:r w:rsidDel="00E74AC1">
          <w:rPr>
            <w:lang w:eastAsia="ko-KR"/>
          </w:rPr>
          <w:delText xml:space="preserve">Analytics from </w:delText>
        </w:r>
      </w:del>
      <w:r>
        <w:rPr>
          <w:lang w:eastAsia="ko-KR"/>
        </w:rPr>
        <w:t>source NWDAF</w:t>
      </w:r>
      <w:del w:id="37" w:author="Nokia" w:date="2021-04-05T13:44:00Z">
        <w:r w:rsidDel="00E74AC1">
          <w:rPr>
            <w:lang w:eastAsia="ko-KR"/>
          </w:rPr>
          <w:delText>. Optionally the source NWDAF subscribes</w:delText>
        </w:r>
      </w:del>
      <w:r>
        <w:rPr>
          <w:lang w:eastAsia="ko-KR"/>
        </w:rPr>
        <w:t xml:space="preserve"> to </w:t>
      </w:r>
      <w:ins w:id="38" w:author="Nokia" w:date="2021-04-05T13:44:00Z">
        <w:r>
          <w:rPr>
            <w:lang w:eastAsia="ko-KR"/>
          </w:rPr>
          <w:t xml:space="preserve">receive analytics (e.g. </w:t>
        </w:r>
      </w:ins>
      <w:r>
        <w:rPr>
          <w:lang w:eastAsia="ko-KR"/>
        </w:rPr>
        <w:t xml:space="preserve">UE </w:t>
      </w:r>
      <w:ins w:id="39" w:author="Nokia" w:date="2021-04-05T13:44:00Z">
        <w:r>
          <w:rPr>
            <w:rFonts w:eastAsia="Arial"/>
          </w:rPr>
          <w:t>related analytics)</w:t>
        </w:r>
        <w:r>
          <w:t xml:space="preserve"> as specified in clause 6.1.1)</w:t>
        </w:r>
      </w:ins>
      <w:del w:id="40" w:author="Nokia" w:date="2021-04-05T13:44:00Z">
        <w:r w:rsidDel="00E74AC1">
          <w:rPr>
            <w:lang w:eastAsia="ko-KR"/>
          </w:rPr>
          <w:delText>mobility events</w:delText>
        </w:r>
      </w:del>
      <w:r>
        <w:rPr>
          <w:lang w:eastAsia="ko-KR"/>
        </w:rPr>
        <w:t>.</w:t>
      </w:r>
    </w:p>
    <w:p w14:paraId="0386E8C3" w14:textId="77777777" w:rsidR="00E74AC1" w:rsidRDefault="00E74AC1" w:rsidP="00E74AC1">
      <w:pPr>
        <w:pStyle w:val="B1"/>
        <w:rPr>
          <w:ins w:id="41" w:author="Nokia" w:date="2021-04-05T13:44:00Z"/>
          <w:rFonts w:eastAsia="Arial"/>
        </w:rPr>
      </w:pPr>
      <w:ins w:id="42" w:author="Nokia" w:date="2021-04-05T13:44:00Z">
        <w:r>
          <w:t>1</w:t>
        </w:r>
        <w:r>
          <w:rPr>
            <w:rFonts w:eastAsia="Arial"/>
          </w:rPr>
          <w:t>b.</w:t>
        </w:r>
        <w:r>
          <w:rPr>
            <w:rFonts w:eastAsia="Arial"/>
          </w:rPr>
          <w:tab/>
          <w:t xml:space="preserve">Source NWDAF starts data collection from relevant data source(s) (e.g. NFs or OAM) </w:t>
        </w:r>
        <w:r>
          <w:t xml:space="preserve">as specified in clause 6.2. Source NWDAF </w:t>
        </w:r>
        <w:r>
          <w:rPr>
            <w:rFonts w:eastAsia="Arial"/>
          </w:rPr>
          <w:t>starts generating requested analytics.</w:t>
        </w:r>
      </w:ins>
    </w:p>
    <w:p w14:paraId="699C41A7" w14:textId="77777777" w:rsidR="00E74AC1" w:rsidRDefault="00E74AC1" w:rsidP="00E74AC1">
      <w:pPr>
        <w:pStyle w:val="B1"/>
        <w:rPr>
          <w:ins w:id="43" w:author="Nokia" w:date="2021-04-05T13:44:00Z"/>
          <w:rFonts w:eastAsia="Arial"/>
        </w:rPr>
      </w:pPr>
      <w:ins w:id="44" w:author="Nokia" w:date="2021-04-05T13:44:00Z">
        <w:r>
          <w:rPr>
            <w:rFonts w:eastAsia="Arial"/>
          </w:rPr>
          <w:t>2.</w:t>
        </w:r>
        <w:r>
          <w:rPr>
            <w:rFonts w:eastAsia="Arial"/>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t>
        </w:r>
      </w:ins>
    </w:p>
    <w:p w14:paraId="2A8F8214" w14:textId="77777777" w:rsidR="00E74AC1" w:rsidRDefault="00E74AC1" w:rsidP="00E74AC1">
      <w:pPr>
        <w:pStyle w:val="B1"/>
        <w:rPr>
          <w:ins w:id="45" w:author="Nokia" w:date="2021-04-05T13:44:00Z"/>
          <w:rFonts w:eastAsia="Arial"/>
        </w:rPr>
      </w:pPr>
      <w:ins w:id="46" w:author="Nokia" w:date="2021-04-05T13:44:00Z">
        <w:r>
          <w:rPr>
            <w:rFonts w:eastAsia="Arial"/>
          </w:rPr>
          <w:t>NOTE 3:</w:t>
        </w:r>
        <w:r>
          <w:rPr>
            <w:rFonts w:eastAsia="Arial"/>
          </w:rPr>
          <w:tab/>
          <w:t>The AMF and/or SMF serving the UE can be the analytics consumer and/or data source.</w:t>
        </w:r>
      </w:ins>
    </w:p>
    <w:p w14:paraId="2BD72F7F" w14:textId="508C6557" w:rsidR="00E74AC1" w:rsidRDefault="00E74AC1" w:rsidP="00E74AC1">
      <w:pPr>
        <w:pStyle w:val="B1"/>
        <w:rPr>
          <w:lang w:eastAsia="ko-KR"/>
        </w:rPr>
      </w:pPr>
      <w:del w:id="47" w:author="Nokia" w:date="2021-04-05T13:45:00Z">
        <w:r w:rsidDel="00E74AC1">
          <w:rPr>
            <w:lang w:eastAsia="ko-KR"/>
          </w:rPr>
          <w:delText>1</w:delText>
        </w:r>
      </w:del>
      <w:ins w:id="48" w:author="Nokia" w:date="2021-04-05T13:45:00Z">
        <w:r>
          <w:rPr>
            <w:lang w:eastAsia="ko-KR"/>
          </w:rPr>
          <w:t>4</w:t>
        </w:r>
      </w:ins>
      <w:r>
        <w:rPr>
          <w:lang w:eastAsia="ko-KR"/>
        </w:rPr>
        <w:t>.</w:t>
      </w:r>
      <w:r>
        <w:rPr>
          <w:lang w:eastAsia="ko-KR"/>
        </w:rPr>
        <w:tab/>
        <w:t>[Optional] Source NWDAF determines, e.g. triggered by a UE mobility event notification, to prepare an analytics subscription transfer to target NWDAF(s), as specified in the procedure illustrated in Figure 6.1B.2-2.</w:t>
      </w:r>
    </w:p>
    <w:p w14:paraId="15E0661C" w14:textId="7763BEB6" w:rsidR="00E74AC1" w:rsidRDefault="00E74AC1" w:rsidP="00E74AC1">
      <w:pPr>
        <w:pStyle w:val="B1"/>
        <w:rPr>
          <w:ins w:id="49" w:author="Nokia" w:date="2021-04-05T13:45:00Z"/>
          <w:rFonts w:eastAsia="Arial"/>
        </w:rPr>
      </w:pPr>
      <w:ins w:id="50" w:author="Nokia" w:date="2021-04-05T13:45:00Z">
        <w:r>
          <w:rPr>
            <w:rFonts w:eastAsia="Arial"/>
          </w:rPr>
          <w:t>5.</w:t>
        </w:r>
        <w:r>
          <w:rPr>
            <w:rFonts w:eastAsia="Arial"/>
          </w:rPr>
          <w:tab/>
          <w:t>[Conditional] (Only if the analytics consumer is of type AMF) Due to UE mobility, the target analytics consumer starts serving the UE.</w:t>
        </w:r>
      </w:ins>
    </w:p>
    <w:p w14:paraId="5CBA09AD" w14:textId="505D32AD" w:rsidR="00E74AC1" w:rsidRDefault="00E74AC1" w:rsidP="00E74AC1">
      <w:pPr>
        <w:pStyle w:val="B1"/>
        <w:rPr>
          <w:ins w:id="51" w:author="Nokia" w:date="2021-04-05T13:45:00Z"/>
          <w:rFonts w:eastAsia="Arial"/>
        </w:rPr>
      </w:pPr>
      <w:ins w:id="52" w:author="Nokia" w:date="2021-04-05T13:45:00Z">
        <w:r>
          <w:rPr>
            <w:rFonts w:eastAsia="Arial"/>
          </w:rPr>
          <w:t>6a.</w:t>
        </w:r>
        <w:r>
          <w:rPr>
            <w:rFonts w:eastAsia="Arial"/>
          </w:rPr>
          <w:tab/>
          <w:t>[Conditional] (Only if the analytics consumer is of type AMF) The target analytics consumer requests the transfer of UE context from the source analytics consumer, using Namf_Communication_UEContextTransfer service operation.</w:t>
        </w:r>
      </w:ins>
    </w:p>
    <w:p w14:paraId="681212F4" w14:textId="2C541941" w:rsidR="00E74AC1" w:rsidRDefault="00E74AC1" w:rsidP="00E74AC1">
      <w:pPr>
        <w:pStyle w:val="B1"/>
        <w:rPr>
          <w:ins w:id="53" w:author="Nokia" w:date="2021-04-05T13:45:00Z"/>
          <w:rFonts w:eastAsia="Arial"/>
        </w:rPr>
      </w:pPr>
      <w:ins w:id="54" w:author="Nokia" w:date="2021-04-05T13:45:00Z">
        <w:r>
          <w:rPr>
            <w:rFonts w:eastAsia="Arial"/>
          </w:rPr>
          <w:lastRenderedPageBreak/>
          <w:t>6b.</w:t>
        </w:r>
        <w:r>
          <w:rPr>
            <w:rFonts w:eastAsia="Arial"/>
          </w:rPr>
          <w:tab/>
          <w:t>[Conditional] (Only if the analytics consumer is of type AMF) The source analytics consumer (i.e. AMF) responds with the requested UE context including the analytics subscriptions with source NWDAF and the identifier of the source NWDAF that the source analytics consumer is subscribed with to receive analytics related to the UE.</w:t>
        </w:r>
      </w:ins>
    </w:p>
    <w:p w14:paraId="186E0411" w14:textId="1FC644AB" w:rsidR="00E74AC1" w:rsidRDefault="00E74AC1" w:rsidP="00E74AC1">
      <w:pPr>
        <w:pStyle w:val="B1"/>
        <w:rPr>
          <w:ins w:id="55" w:author="Nokia" w:date="2021-04-06T13:02:00Z"/>
          <w:rFonts w:eastAsia="Arial"/>
        </w:rPr>
      </w:pPr>
      <w:ins w:id="56" w:author="Nokia" w:date="2021-04-05T13:45:00Z">
        <w:r w:rsidRPr="000A7E1C">
          <w:rPr>
            <w:rFonts w:eastAsia="Arial"/>
          </w:rPr>
          <w:t xml:space="preserve">6c. [Conditional] (Only if the analytics consumer is of type AMF) The target analytics consumer </w:t>
        </w:r>
      </w:ins>
      <w:ins w:id="57" w:author="Nokia" w:date="2021-04-06T13:03:00Z">
        <w:r w:rsidR="005F3CD9">
          <w:rPr>
            <w:rFonts w:eastAsia="Arial"/>
          </w:rPr>
          <w:t xml:space="preserve">(i.e. AMF) </w:t>
        </w:r>
      </w:ins>
      <w:ins w:id="58" w:author="Nokia" w:date="2021-04-05T13:45:00Z">
        <w:r w:rsidRPr="000A7E1C">
          <w:rPr>
            <w:rFonts w:eastAsia="Arial"/>
          </w:rPr>
          <w:t>may determine to take over the analytics subscriptions received from the source analytics consumer.</w:t>
        </w:r>
        <w:r>
          <w:rPr>
            <w:rFonts w:eastAsia="Arial"/>
          </w:rPr>
          <w:t xml:space="preserve"> </w:t>
        </w:r>
        <w:r w:rsidRPr="00D479C8">
          <w:rPr>
            <w:rFonts w:eastAsia="Arial"/>
          </w:rPr>
          <w:t>Alternatively, the target Analytics consumer may determine not to take over the analytics subscription</w:t>
        </w:r>
      </w:ins>
      <w:ins w:id="59" w:author="Nokia" w:date="2021-04-06T11:23:00Z">
        <w:r w:rsidR="005E4A96" w:rsidRPr="00D479C8">
          <w:rPr>
            <w:rFonts w:eastAsia="Arial"/>
          </w:rPr>
          <w:t xml:space="preserve"> and instead create a new analyt</w:t>
        </w:r>
      </w:ins>
      <w:ins w:id="60" w:author="Nokia" w:date="2021-04-06T11:24:00Z">
        <w:r w:rsidR="005E4A96" w:rsidRPr="00D479C8">
          <w:rPr>
            <w:rFonts w:eastAsia="Arial"/>
          </w:rPr>
          <w:t>ics subscription with a new target NWDAF</w:t>
        </w:r>
      </w:ins>
      <w:ins w:id="61" w:author="Nokia" w:date="2021-04-05T13:45:00Z">
        <w:r w:rsidRPr="00D479C8">
          <w:rPr>
            <w:rFonts w:eastAsia="Arial"/>
          </w:rPr>
          <w:t xml:space="preserve">. In that case, it has to </w:t>
        </w:r>
      </w:ins>
      <w:ins w:id="62" w:author="Nokia" w:date="2021-04-06T11:23:00Z">
        <w:r w:rsidR="005E4A96" w:rsidRPr="00D479C8">
          <w:rPr>
            <w:rFonts w:eastAsia="Arial"/>
          </w:rPr>
          <w:t xml:space="preserve">inform the source AMF such that the source AMF can </w:t>
        </w:r>
      </w:ins>
      <w:ins w:id="63" w:author="Nokia" w:date="2021-04-05T13:45:00Z">
        <w:r w:rsidRPr="00D479C8">
          <w:rPr>
            <w:rFonts w:eastAsia="Arial"/>
          </w:rPr>
          <w:t>terminate the analytics subscription with the source NWDAF</w:t>
        </w:r>
      </w:ins>
      <w:ins w:id="64" w:author="Nokia" w:date="2021-04-06T11:23:00Z">
        <w:r w:rsidR="005E4A96" w:rsidRPr="00D479C8">
          <w:rPr>
            <w:rFonts w:eastAsia="Arial"/>
          </w:rPr>
          <w:t>.</w:t>
        </w:r>
      </w:ins>
    </w:p>
    <w:p w14:paraId="404AD130" w14:textId="669E86C8" w:rsidR="005F3CD9" w:rsidRDefault="005F3CD9" w:rsidP="005F3CD9">
      <w:pPr>
        <w:pStyle w:val="NO"/>
        <w:rPr>
          <w:ins w:id="65" w:author="Nokia" w:date="2021-04-05T13:45:00Z"/>
        </w:rPr>
      </w:pPr>
      <w:ins w:id="66" w:author="Nokia" w:date="2021-04-06T13:02:00Z">
        <w:r w:rsidRPr="00D479C8">
          <w:t>NOTE x:</w:t>
        </w:r>
        <w:r w:rsidRPr="00D479C8">
          <w:tab/>
        </w:r>
      </w:ins>
      <w:ins w:id="67" w:author="Nokia" w:date="2021-04-06T13:03:00Z">
        <w:r w:rsidRPr="00D479C8">
          <w:t xml:space="preserve">It </w:t>
        </w:r>
      </w:ins>
      <w:ins w:id="68" w:author="Nokia" w:date="2021-04-06T13:04:00Z">
        <w:r w:rsidRPr="00D479C8">
          <w:t>is recommended that th</w:t>
        </w:r>
      </w:ins>
      <w:ins w:id="69" w:author="Nokia" w:date="2021-04-06T13:03:00Z">
        <w:r w:rsidRPr="00D479C8">
          <w:t>e AMF take</w:t>
        </w:r>
      </w:ins>
      <w:ins w:id="70" w:author="Nokia" w:date="2021-04-06T13:04:00Z">
        <w:r w:rsidRPr="00D479C8">
          <w:t>s</w:t>
        </w:r>
      </w:ins>
      <w:ins w:id="71" w:author="Nokia" w:date="2021-04-06T13:03:00Z">
        <w:r w:rsidRPr="00D479C8">
          <w:t xml:space="preserve"> over the existing analytics subscription</w:t>
        </w:r>
      </w:ins>
      <w:ins w:id="72" w:author="Nokia" w:date="2021-04-06T13:04:00Z">
        <w:r w:rsidRPr="00D479C8">
          <w:t xml:space="preserve"> along with the analytics context associated with the analytics subscription. </w:t>
        </w:r>
      </w:ins>
      <w:ins w:id="73" w:author="Nokia" w:date="2021-04-06T13:06:00Z">
        <w:r w:rsidRPr="00D479C8">
          <w:t>If a new analytics subscription is created by the target AMF with a new target NWDAF</w:t>
        </w:r>
      </w:ins>
      <w:ins w:id="74" w:author="Nokia" w:date="2021-04-06T13:04:00Z">
        <w:r w:rsidRPr="00D479C8">
          <w:t xml:space="preserve">, </w:t>
        </w:r>
      </w:ins>
      <w:ins w:id="75" w:author="Nokia" w:date="2021-04-06T13:06:00Z">
        <w:r w:rsidRPr="00D479C8">
          <w:t>the</w:t>
        </w:r>
      </w:ins>
      <w:ins w:id="76" w:author="Nokia" w:date="2021-04-06T13:05:00Z">
        <w:r w:rsidRPr="00D479C8">
          <w:t xml:space="preserve"> analytics context </w:t>
        </w:r>
      </w:ins>
      <w:ins w:id="77" w:author="Nokia" w:date="2021-04-06T13:06:00Z">
        <w:r w:rsidRPr="00D479C8">
          <w:t xml:space="preserve">available at the source NWDAF </w:t>
        </w:r>
      </w:ins>
      <w:ins w:id="78" w:author="Nokia" w:date="2021-04-06T13:05:00Z">
        <w:r w:rsidRPr="00D479C8">
          <w:t>might be lost</w:t>
        </w:r>
      </w:ins>
      <w:ins w:id="79" w:author="Nokia" w:date="2021-04-06T13:07:00Z">
        <w:r w:rsidRPr="00D479C8">
          <w:t xml:space="preserve">. In addition, the target NWDAF selected by the target AMF may differ from </w:t>
        </w:r>
      </w:ins>
      <w:ins w:id="80" w:author="Nokia" w:date="2021-04-06T13:08:00Z">
        <w:r w:rsidRPr="00D479C8">
          <w:t>the</w:t>
        </w:r>
      </w:ins>
      <w:ins w:id="81" w:author="Nokia" w:date="2021-04-06T13:07:00Z">
        <w:r w:rsidRPr="00D479C8">
          <w:t xml:space="preserve"> target NWDAF selected by the </w:t>
        </w:r>
      </w:ins>
      <w:ins w:id="82" w:author="Nokia" w:date="2021-04-06T13:05:00Z">
        <w:r w:rsidRPr="00D479C8">
          <w:t xml:space="preserve">source NWDAF </w:t>
        </w:r>
      </w:ins>
      <w:ins w:id="83" w:author="Nokia" w:date="2021-04-06T13:09:00Z">
        <w:r w:rsidRPr="00D479C8">
          <w:t>(</w:t>
        </w:r>
      </w:ins>
      <w:ins w:id="84" w:author="Nokia" w:date="2021-04-06T13:05:00Z">
        <w:r w:rsidRPr="00D479C8">
          <w:t>triggered by the UE mobility event</w:t>
        </w:r>
      </w:ins>
      <w:ins w:id="85" w:author="Nokia" w:date="2021-04-06T13:09:00Z">
        <w:r w:rsidRPr="00D479C8">
          <w:t>) in step</w:t>
        </w:r>
      </w:ins>
      <w:ins w:id="86" w:author="Nokia" w:date="2021-04-06T13:10:00Z">
        <w:r w:rsidR="00A840CA" w:rsidRPr="00D479C8">
          <w:t> </w:t>
        </w:r>
      </w:ins>
      <w:ins w:id="87" w:author="Nokia" w:date="2021-04-06T13:09:00Z">
        <w:r w:rsidRPr="00D479C8">
          <w:rPr>
            <w:highlight w:val="yellow"/>
          </w:rPr>
          <w:t>9</w:t>
        </w:r>
      </w:ins>
      <w:ins w:id="88" w:author="Nokia" w:date="2021-04-06T13:07:00Z">
        <w:r>
          <w:t>.</w:t>
        </w:r>
      </w:ins>
    </w:p>
    <w:p w14:paraId="4F9EC974" w14:textId="1EB6874B" w:rsidR="00E74AC1" w:rsidRPr="00D479C8" w:rsidRDefault="00E74AC1" w:rsidP="00E74AC1">
      <w:pPr>
        <w:pStyle w:val="B1"/>
        <w:rPr>
          <w:ins w:id="89" w:author="Nokia" w:date="2021-04-05T13:45:00Z"/>
          <w:rFonts w:eastAsia="Arial"/>
        </w:rPr>
      </w:pPr>
      <w:ins w:id="90" w:author="Nokia" w:date="2021-04-05T13:45:00Z">
        <w:r>
          <w:rPr>
            <w:rFonts w:eastAsia="Arial"/>
          </w:rPr>
          <w:t>7.</w:t>
        </w:r>
        <w:r>
          <w:rPr>
            <w:rFonts w:eastAsia="Arial"/>
          </w:rPr>
          <w:tab/>
          <w:t>[Conditional] (Only if the analytics consumer is of type AMF) For the analytics subscription(s) received in step </w:t>
        </w:r>
        <w:r>
          <w:rPr>
            <w:rFonts w:eastAsia="Arial"/>
            <w:highlight w:val="yellow"/>
          </w:rPr>
          <w:t>6b</w:t>
        </w:r>
        <w:r>
          <w:rPr>
            <w:rFonts w:eastAsia="Arial"/>
          </w:rPr>
          <w:t xml:space="preserve"> </w:t>
        </w:r>
        <w:r w:rsidRPr="000A7E1C">
          <w:rPr>
            <w:rFonts w:eastAsia="Arial"/>
          </w:rPr>
          <w:t xml:space="preserve">and determined to take </w:t>
        </w:r>
        <w:r w:rsidRPr="00D479C8">
          <w:rPr>
            <w:rFonts w:eastAsia="Arial"/>
          </w:rPr>
          <w:t>over in step 6c, the target analytics consumer informs the source NWDAF about the changed analytics consumer by notifying the new Callback address of the new analytics consumer using the Namf_EventExposure_Notify service operation to modify the analytics subscription. This message from the target analytics consumer to the source NWDAF may include a "preferred target NWDAF".</w:t>
        </w:r>
      </w:ins>
    </w:p>
    <w:p w14:paraId="19A359B5" w14:textId="77777777" w:rsidR="00E74AC1" w:rsidRPr="00D479C8" w:rsidRDefault="00E74AC1" w:rsidP="00E74AC1">
      <w:pPr>
        <w:pStyle w:val="NO"/>
        <w:rPr>
          <w:ins w:id="91" w:author="Nokia" w:date="2021-04-05T13:45:00Z"/>
          <w:rFonts w:eastAsia="Arial"/>
          <w:color w:val="FF0000"/>
        </w:rPr>
      </w:pPr>
      <w:ins w:id="92" w:author="Nokia" w:date="2021-04-05T13:45:00Z">
        <w:r w:rsidRPr="00D479C8">
          <w:rPr>
            <w:color w:val="FF0000"/>
          </w:rPr>
          <w:t>Editor's Note:</w:t>
        </w:r>
        <w:r w:rsidRPr="00D479C8">
          <w:rPr>
            <w:color w:val="FF0000"/>
          </w:rPr>
          <w:tab/>
          <w:t>Whether the "preferred target NWDAF" is needed is FFS.</w:t>
        </w:r>
      </w:ins>
    </w:p>
    <w:p w14:paraId="2AB5442E" w14:textId="77777777" w:rsidR="00E74AC1" w:rsidRPr="00D479C8" w:rsidRDefault="00E74AC1" w:rsidP="00E74AC1">
      <w:pPr>
        <w:pStyle w:val="B1"/>
        <w:rPr>
          <w:ins w:id="93" w:author="Nokia" w:date="2021-04-05T13:45:00Z"/>
          <w:rFonts w:eastAsia="Arial"/>
        </w:rPr>
      </w:pPr>
      <w:ins w:id="94" w:author="Nokia" w:date="2021-04-05T13:45:00Z">
        <w:r w:rsidRPr="00D479C8">
          <w:rPr>
            <w:rFonts w:eastAsia="Arial"/>
          </w:rPr>
          <w:t>8.</w:t>
        </w:r>
        <w:r w:rsidRPr="00D479C8">
          <w:rPr>
            <w:rFonts w:eastAsia="Arial"/>
          </w:rPr>
          <w:tab/>
          <w:t xml:space="preserve">If the source NWDAF determines, e.g. triggered by a UE mobility event notification, that the analytics consumer for analytics subscription(s) has changed to the target analytics consumer, it will update the affected analytics subscriptions to the target analytics consumer and the new subscription correlation ID. </w:t>
        </w:r>
      </w:ins>
    </w:p>
    <w:p w14:paraId="7945F6C5" w14:textId="4EB5D3B1" w:rsidR="00E74AC1" w:rsidRPr="00D479C8" w:rsidRDefault="00E74AC1" w:rsidP="00E74AC1">
      <w:pPr>
        <w:pStyle w:val="B1"/>
        <w:rPr>
          <w:lang w:eastAsia="ko-KR"/>
        </w:rPr>
      </w:pPr>
      <w:del w:id="95" w:author="Nokia" w:date="2021-04-05T13:45:00Z">
        <w:r w:rsidRPr="00D479C8" w:rsidDel="00E74AC1">
          <w:rPr>
            <w:lang w:eastAsia="ko-KR"/>
          </w:rPr>
          <w:delText>2</w:delText>
        </w:r>
      </w:del>
      <w:ins w:id="96" w:author="Nokia" w:date="2021-04-05T13:45:00Z">
        <w:r w:rsidRPr="00D479C8">
          <w:rPr>
            <w:lang w:eastAsia="ko-KR"/>
          </w:rPr>
          <w:t>9</w:t>
        </w:r>
      </w:ins>
      <w:r w:rsidRPr="00D479C8">
        <w:rPr>
          <w:lang w:eastAsia="ko-KR"/>
        </w:rPr>
        <w:t>.</w:t>
      </w:r>
      <w:r w:rsidRPr="00D479C8">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w:t>
      </w:r>
      <w:ins w:id="97" w:author="Nokia" w:date="2021-04-05T13:45:00Z">
        <w:r w:rsidRPr="00D479C8">
          <w:t xml:space="preserve"> or if a </w:t>
        </w:r>
        <w:r w:rsidRPr="00D479C8">
          <w:rPr>
            <w:rFonts w:eastAsia="Arial"/>
          </w:rPr>
          <w:t>"preferred target NWDAF" was provided by the target analytics consumer in step</w:t>
        </w:r>
        <w:r>
          <w:rPr>
            <w:rFonts w:eastAsia="Arial"/>
          </w:rPr>
          <w:t xml:space="preserve"> </w:t>
        </w:r>
        <w:r w:rsidRPr="00FE4908">
          <w:rPr>
            <w:rFonts w:eastAsia="Arial"/>
            <w:highlight w:val="yellow"/>
          </w:rPr>
          <w:t>7</w:t>
        </w:r>
      </w:ins>
      <w:r>
        <w:rPr>
          <w:lang w:eastAsia="ko-KR"/>
        </w:rPr>
        <w:t xml:space="preserve">. NWDAF discovery and selection is </w:t>
      </w:r>
      <w:r w:rsidRPr="00D479C8">
        <w:rPr>
          <w:lang w:eastAsia="ko-KR"/>
        </w:rPr>
        <w:t>specified in clause 6.3.13, TS 23.501 [2]</w:t>
      </w:r>
    </w:p>
    <w:p w14:paraId="049F7EC8" w14:textId="77777777" w:rsidR="00E74AC1" w:rsidRPr="00D479C8" w:rsidRDefault="00E74AC1" w:rsidP="00E74AC1">
      <w:pPr>
        <w:pStyle w:val="NO"/>
        <w:rPr>
          <w:ins w:id="98" w:author="Nokia" w:date="2021-04-05T13:45:00Z"/>
          <w:rFonts w:eastAsia="Arial"/>
          <w:color w:val="FF0000"/>
        </w:rPr>
      </w:pPr>
      <w:ins w:id="99" w:author="Nokia" w:date="2021-04-05T13:45:00Z">
        <w:r w:rsidRPr="00D479C8">
          <w:rPr>
            <w:color w:val="FF0000"/>
          </w:rPr>
          <w:t>Editor's Note:</w:t>
        </w:r>
        <w:r w:rsidRPr="00D479C8">
          <w:rPr>
            <w:color w:val="FF0000"/>
          </w:rPr>
          <w:tab/>
          <w:t>Whether the source NWDAF takes the "preferred target NWDAF" into account in its decision, or the source NWDAF will always use the indication provided by the target analytics consumer is FFS.</w:t>
        </w:r>
      </w:ins>
    </w:p>
    <w:p w14:paraId="0C18E964" w14:textId="2983C336" w:rsidR="00E74AC1" w:rsidRDefault="00E74AC1" w:rsidP="00E74AC1">
      <w:pPr>
        <w:pStyle w:val="B1"/>
        <w:rPr>
          <w:lang w:eastAsia="ko-KR"/>
        </w:rPr>
      </w:pPr>
      <w:del w:id="100" w:author="Nokia" w:date="2021-04-05T13:46:00Z">
        <w:r w:rsidRPr="00D479C8" w:rsidDel="00E74AC1">
          <w:rPr>
            <w:lang w:eastAsia="ko-KR"/>
          </w:rPr>
          <w:delText>3</w:delText>
        </w:r>
      </w:del>
      <w:ins w:id="101" w:author="Nokia" w:date="2021-04-05T13:47:00Z">
        <w:r w:rsidRPr="00D479C8">
          <w:rPr>
            <w:lang w:eastAsia="ko-KR"/>
          </w:rPr>
          <w:t>10</w:t>
        </w:r>
      </w:ins>
      <w:r w:rsidRPr="00D479C8">
        <w:rPr>
          <w:lang w:eastAsia="ko-KR"/>
        </w:rPr>
        <w:t>a.</w:t>
      </w:r>
      <w:r w:rsidRPr="00D479C8">
        <w:rPr>
          <w:lang w:eastAsia="ko-KR"/>
        </w:rPr>
        <w:tab/>
        <w:t>Source NWDAF requests, using Nnwdaf_AnalyticsSubscription_Transfer Request service operation, a transfer of the analytics</w:t>
      </w:r>
      <w:r>
        <w:rPr>
          <w:lang w:eastAsia="ko-KR"/>
        </w:rPr>
        <w:t xml:space="preserve"> subscription(s) determined in step </w:t>
      </w:r>
      <w:del w:id="102" w:author="Nokia" w:date="2021-04-05T13:46:00Z">
        <w:r w:rsidDel="00E74AC1">
          <w:rPr>
            <w:lang w:eastAsia="ko-KR"/>
          </w:rPr>
          <w:delText>2</w:delText>
        </w:r>
      </w:del>
      <w:ins w:id="103" w:author="Nokia" w:date="2021-04-05T13:46:00Z">
        <w:r w:rsidRPr="00E74AC1">
          <w:rPr>
            <w:highlight w:val="yellow"/>
            <w:lang w:eastAsia="ko-KR"/>
          </w:rPr>
          <w:t>9</w:t>
        </w:r>
      </w:ins>
      <w:r>
        <w:rPr>
          <w:lang w:eastAsia="ko-KR"/>
        </w:rPr>
        <w:t xml:space="preserve">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w:t>
      </w:r>
      <w:del w:id="104" w:author="Nokia" w:date="2021-04-05T13:46:00Z">
        <w:r w:rsidDel="00E74AC1">
          <w:rPr>
            <w:lang w:eastAsia="ko-KR"/>
          </w:rPr>
          <w:delText>1</w:delText>
        </w:r>
      </w:del>
      <w:ins w:id="105" w:author="Nokia" w:date="2021-04-05T13:46:00Z">
        <w:r w:rsidRPr="00E74AC1">
          <w:rPr>
            <w:highlight w:val="yellow"/>
            <w:lang w:eastAsia="ko-KR"/>
          </w:rPr>
          <w:t>4</w:t>
        </w:r>
      </w:ins>
      <w:r>
        <w:rPr>
          <w:lang w:eastAsia="ko-KR"/>
        </w:rPr>
        <w:t>). The request message may also include "analytics context identifier(s)" indicating the availability of analytics context for particular Analytic ID(s).</w:t>
      </w:r>
    </w:p>
    <w:p w14:paraId="32BE64B1" w14:textId="4E3F4537" w:rsidR="00E74AC1" w:rsidRDefault="00E74AC1" w:rsidP="00E74AC1">
      <w:pPr>
        <w:pStyle w:val="NO"/>
        <w:rPr>
          <w:lang w:eastAsia="ko-KR"/>
        </w:rPr>
      </w:pPr>
      <w:r>
        <w:rPr>
          <w:lang w:eastAsia="ko-KR"/>
        </w:rPr>
        <w:t>NOTE </w:t>
      </w:r>
      <w:del w:id="106" w:author="Nokia" w:date="2021-04-05T13:46:00Z">
        <w:r w:rsidDel="00E74AC1">
          <w:rPr>
            <w:lang w:eastAsia="ko-KR"/>
          </w:rPr>
          <w:delText>3</w:delText>
        </w:r>
      </w:del>
      <w:ins w:id="107" w:author="Nokia" w:date="2021-04-05T13:46:00Z">
        <w:r>
          <w:rPr>
            <w:lang w:eastAsia="ko-KR"/>
          </w:rPr>
          <w:t>4</w:t>
        </w:r>
      </w:ins>
      <w:r>
        <w:rPr>
          <w:lang w:eastAsia="ko-KR"/>
        </w:rPr>
        <w:t>:</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4D299917" w14:textId="6A2BDDA3" w:rsidR="00E74AC1" w:rsidRDefault="00E74AC1" w:rsidP="00E74AC1">
      <w:pPr>
        <w:pStyle w:val="B1"/>
        <w:rPr>
          <w:lang w:eastAsia="ko-KR"/>
        </w:rPr>
      </w:pPr>
      <w:del w:id="108" w:author="Nokia" w:date="2021-04-05T13:47:00Z">
        <w:r w:rsidDel="00E74AC1">
          <w:rPr>
            <w:lang w:eastAsia="ko-KR"/>
          </w:rPr>
          <w:delText>3</w:delText>
        </w:r>
      </w:del>
      <w:ins w:id="109" w:author="Nokia" w:date="2021-04-05T13:47:00Z">
        <w:r>
          <w:rPr>
            <w:lang w:eastAsia="ko-KR"/>
          </w:rPr>
          <w:t>10</w:t>
        </w:r>
      </w:ins>
      <w:r>
        <w:rPr>
          <w:lang w:eastAsia="ko-KR"/>
        </w:rPr>
        <w:t>b.</w:t>
      </w:r>
      <w:r>
        <w:rPr>
          <w:lang w:eastAsia="ko-KR"/>
        </w:rPr>
        <w:tab/>
        <w:t>Target NWDAF accepts the analytics subscription transfer and takes over the analytics generation based on the information received from the source NWDAF.</w:t>
      </w:r>
    </w:p>
    <w:p w14:paraId="4FE2E970" w14:textId="33EC3151" w:rsidR="00E74AC1" w:rsidRDefault="00E74AC1" w:rsidP="00E74AC1">
      <w:pPr>
        <w:pStyle w:val="NO"/>
        <w:rPr>
          <w:lang w:eastAsia="ko-KR"/>
        </w:rPr>
      </w:pPr>
      <w:r>
        <w:rPr>
          <w:lang w:eastAsia="ko-KR"/>
        </w:rPr>
        <w:t>NOTE </w:t>
      </w:r>
      <w:del w:id="110" w:author="Nokia" w:date="2021-04-05T13:46:00Z">
        <w:r w:rsidDel="00E74AC1">
          <w:rPr>
            <w:lang w:eastAsia="ko-KR"/>
          </w:rPr>
          <w:delText>4</w:delText>
        </w:r>
      </w:del>
      <w:ins w:id="111" w:author="Nokia" w:date="2021-04-05T13:46:00Z">
        <w:r>
          <w:rPr>
            <w:lang w:eastAsia="ko-KR"/>
          </w:rPr>
          <w:t>5</w:t>
        </w:r>
      </w:ins>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F223E9C" w14:textId="42A69627" w:rsidR="00E74AC1" w:rsidRDefault="00E74AC1" w:rsidP="00E74AC1">
      <w:pPr>
        <w:pStyle w:val="NO"/>
        <w:rPr>
          <w:lang w:eastAsia="ko-KR"/>
        </w:rPr>
      </w:pPr>
      <w:r>
        <w:rPr>
          <w:lang w:eastAsia="ko-KR"/>
        </w:rPr>
        <w:lastRenderedPageBreak/>
        <w:t>NOTE </w:t>
      </w:r>
      <w:del w:id="112" w:author="Nokia" w:date="2021-04-05T13:46:00Z">
        <w:r w:rsidDel="00E74AC1">
          <w:rPr>
            <w:lang w:eastAsia="ko-KR"/>
          </w:rPr>
          <w:delText>5</w:delText>
        </w:r>
      </w:del>
      <w:ins w:id="113" w:author="Nokia" w:date="2021-04-05T13:46:00Z">
        <w:r>
          <w:rPr>
            <w:lang w:eastAsia="ko-KR"/>
          </w:rPr>
          <w:t>6</w:t>
        </w:r>
      </w:ins>
      <w:r>
        <w:rPr>
          <w:lang w:eastAsia="ko-KR"/>
        </w:rPr>
        <w:t>:</w:t>
      </w:r>
      <w:r>
        <w:rPr>
          <w:lang w:eastAsia="ko-KR"/>
        </w:rPr>
        <w:tab/>
        <w:t>The target NWDAF might already have received information on some/all of the analytics subscriptions as part of the prepared analytics subscription transfer request received in step </w:t>
      </w:r>
      <w:del w:id="114" w:author="Nokia" w:date="2021-04-05T13:47:00Z">
        <w:r w:rsidDel="00E74AC1">
          <w:rPr>
            <w:lang w:eastAsia="ko-KR"/>
          </w:rPr>
          <w:delText>1</w:delText>
        </w:r>
      </w:del>
      <w:ins w:id="115" w:author="Nokia" w:date="2021-04-05T13:47:00Z">
        <w:r w:rsidRPr="00E74AC1">
          <w:rPr>
            <w:highlight w:val="yellow"/>
            <w:lang w:eastAsia="ko-KR"/>
          </w:rPr>
          <w:t>4</w:t>
        </w:r>
      </w:ins>
      <w:r>
        <w:rPr>
          <w:lang w:eastAsia="ko-KR"/>
        </w:rPr>
        <w:t xml:space="preserve"> and, thus, might already have started to prepare for the analytics generation, e.g. by having already subscribed to relevant event notifications.</w:t>
      </w:r>
    </w:p>
    <w:p w14:paraId="6FC8C71A" w14:textId="32FE1794" w:rsidR="00E74AC1" w:rsidRDefault="00E74AC1" w:rsidP="00E74AC1">
      <w:pPr>
        <w:pStyle w:val="B1"/>
        <w:rPr>
          <w:lang w:eastAsia="ko-KR"/>
        </w:rPr>
      </w:pPr>
      <w:del w:id="116" w:author="Nokia" w:date="2021-04-05T13:47:00Z">
        <w:r w:rsidDel="00E74AC1">
          <w:rPr>
            <w:lang w:eastAsia="ko-KR"/>
          </w:rPr>
          <w:delText>3</w:delText>
        </w:r>
      </w:del>
      <w:ins w:id="117" w:author="Nokia" w:date="2021-04-05T13:47:00Z">
        <w:r>
          <w:rPr>
            <w:lang w:eastAsia="ko-KR"/>
          </w:rPr>
          <w:t>10</w:t>
        </w:r>
      </w:ins>
      <w:r>
        <w:rPr>
          <w:lang w:eastAsia="ko-KR"/>
        </w:rPr>
        <w:t>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48B27E3" w14:textId="72575201" w:rsidR="00E74AC1" w:rsidRDefault="00E74AC1" w:rsidP="00E74AC1">
      <w:pPr>
        <w:pStyle w:val="NO"/>
        <w:rPr>
          <w:lang w:eastAsia="ko-KR"/>
        </w:rPr>
      </w:pPr>
      <w:r>
        <w:rPr>
          <w:lang w:eastAsia="ko-KR"/>
        </w:rPr>
        <w:t>NOTE </w:t>
      </w:r>
      <w:del w:id="118" w:author="Nokia" w:date="2021-04-05T13:47:00Z">
        <w:r w:rsidDel="00E74AC1">
          <w:rPr>
            <w:lang w:eastAsia="ko-KR"/>
          </w:rPr>
          <w:delText>6</w:delText>
        </w:r>
      </w:del>
      <w:ins w:id="119" w:author="Nokia" w:date="2021-04-05T13:47:00Z">
        <w:r>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6985D141" w14:textId="332B4746" w:rsidR="00E74AC1" w:rsidRDefault="00E74AC1" w:rsidP="00E74AC1">
      <w:pPr>
        <w:pStyle w:val="B1"/>
        <w:rPr>
          <w:lang w:eastAsia="ko-KR"/>
        </w:rPr>
      </w:pPr>
      <w:del w:id="120" w:author="Nokia" w:date="2021-04-05T13:47:00Z">
        <w:r w:rsidDel="00E74AC1">
          <w:rPr>
            <w:lang w:eastAsia="ko-KR"/>
          </w:rPr>
          <w:delText>4</w:delText>
        </w:r>
      </w:del>
      <w:ins w:id="121" w:author="Nokia" w:date="2021-04-05T13:47:00Z">
        <w:r>
          <w:rPr>
            <w:lang w:eastAsia="ko-KR"/>
          </w:rPr>
          <w:t>11</w:t>
        </w:r>
      </w:ins>
      <w:r>
        <w:rPr>
          <w:lang w:eastAsia="ko-KR"/>
        </w:rPr>
        <w:t>.</w:t>
      </w:r>
      <w:r>
        <w:rPr>
          <w:lang w:eastAsia="ko-KR"/>
        </w:rPr>
        <w:tab/>
        <w:t>[Conditional] If "analytics context identifier(s)" had been included in the Nnwdaf_AnalyticsSubscription_Transfer Request received in step </w:t>
      </w:r>
      <w:del w:id="122" w:author="Nokia" w:date="2021-04-05T13:47:00Z">
        <w:r w:rsidDel="00E74AC1">
          <w:rPr>
            <w:lang w:eastAsia="ko-KR"/>
          </w:rPr>
          <w:delText>3</w:delText>
        </w:r>
      </w:del>
      <w:ins w:id="123" w:author="Nokia" w:date="2021-04-05T13:47:00Z">
        <w:r w:rsidRPr="00E74AC1">
          <w:rPr>
            <w:highlight w:val="yellow"/>
            <w:lang w:eastAsia="ko-KR"/>
          </w:rPr>
          <w:t>10</w:t>
        </w:r>
      </w:ins>
      <w:r w:rsidRPr="00E74AC1">
        <w:rPr>
          <w:highlight w:val="yellow"/>
          <w:lang w:eastAsia="ko-KR"/>
        </w:rPr>
        <w:t>a</w:t>
      </w:r>
      <w:r>
        <w:rPr>
          <w:lang w:eastAsia="ko-KR"/>
        </w:rPr>
        <w:t>, the target NWDAF, based on the provided "analytics context identifier(s)", shall request the "analytics context" from the source NWDAF. The analytics information transfer procedure is specified in clause 6.1B.3.</w:t>
      </w:r>
    </w:p>
    <w:p w14:paraId="4DB9A7BE" w14:textId="77777777" w:rsidR="00E74AC1" w:rsidRDefault="00E74AC1" w:rsidP="00E74AC1">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6650AE6" w14:textId="289887D7" w:rsidR="00E74AC1" w:rsidRDefault="00E74AC1" w:rsidP="00E74AC1">
      <w:pPr>
        <w:pStyle w:val="B1"/>
        <w:rPr>
          <w:lang w:eastAsia="ko-KR"/>
        </w:rPr>
      </w:pPr>
      <w:del w:id="124" w:author="Nokia" w:date="2021-04-05T13:47:00Z">
        <w:r w:rsidDel="00E74AC1">
          <w:rPr>
            <w:lang w:eastAsia="ko-KR"/>
          </w:rPr>
          <w:delText>3</w:delText>
        </w:r>
      </w:del>
      <w:ins w:id="125" w:author="Nokia" w:date="2021-04-05T13:47:00Z">
        <w:r>
          <w:rPr>
            <w:lang w:eastAsia="ko-KR"/>
          </w:rPr>
          <w:t>10</w:t>
        </w:r>
      </w:ins>
      <w:r>
        <w:rPr>
          <w:lang w:eastAsia="ko-KR"/>
        </w:rPr>
        <w:t>d.</w:t>
      </w:r>
      <w:r>
        <w:rPr>
          <w:lang w:eastAsia="ko-KR"/>
        </w:rPr>
        <w:tab/>
        <w:t>[Optional] Target NWDAF subscribes to relevant data source(s), if it is not yet subscribed to the data source(s) for the data required for the Analytics.</w:t>
      </w:r>
    </w:p>
    <w:p w14:paraId="4D600274" w14:textId="494A4901" w:rsidR="00E74AC1" w:rsidRDefault="00E74AC1" w:rsidP="00E74AC1">
      <w:pPr>
        <w:pStyle w:val="B1"/>
        <w:rPr>
          <w:lang w:eastAsia="ko-KR"/>
        </w:rPr>
      </w:pPr>
      <w:del w:id="126" w:author="Nokia" w:date="2021-04-05T13:47:00Z">
        <w:r w:rsidDel="00E74AC1">
          <w:rPr>
            <w:lang w:eastAsia="ko-KR"/>
          </w:rPr>
          <w:delText>3</w:delText>
        </w:r>
      </w:del>
      <w:ins w:id="127" w:author="Nokia" w:date="2021-04-05T13:47:00Z">
        <w:r>
          <w:rPr>
            <w:lang w:eastAsia="ko-KR"/>
          </w:rPr>
          <w:t>10</w:t>
        </w:r>
      </w:ins>
      <w:r>
        <w:rPr>
          <w:lang w:eastAsia="ko-KR"/>
        </w:rPr>
        <w:t>e.</w:t>
      </w:r>
      <w:r>
        <w:rPr>
          <w:lang w:eastAsia="ko-KR"/>
        </w:rPr>
        <w:tab/>
        <w:t>Target NWDAF confirms the analytics subscription transfer to the source NWDAF.</w:t>
      </w:r>
    </w:p>
    <w:p w14:paraId="774B015E" w14:textId="580A5BA7" w:rsidR="00E74AC1" w:rsidRDefault="00E74AC1" w:rsidP="00E74AC1">
      <w:pPr>
        <w:pStyle w:val="B1"/>
        <w:rPr>
          <w:lang w:eastAsia="ko-KR"/>
        </w:rPr>
      </w:pPr>
      <w:del w:id="128" w:author="Nokia" w:date="2021-04-05T13:48:00Z">
        <w:r w:rsidDel="00E74AC1">
          <w:rPr>
            <w:lang w:eastAsia="ko-KR"/>
          </w:rPr>
          <w:delText>3</w:delText>
        </w:r>
      </w:del>
      <w:ins w:id="129" w:author="Nokia" w:date="2021-04-05T13:48:00Z">
        <w:r>
          <w:rPr>
            <w:lang w:eastAsia="ko-KR"/>
          </w:rPr>
          <w:t>10</w:t>
        </w:r>
      </w:ins>
      <w:r>
        <w:rPr>
          <w:lang w:eastAsia="ko-KR"/>
        </w:rPr>
        <w:t>f.</w:t>
      </w:r>
      <w:r>
        <w:rPr>
          <w:lang w:eastAsia="ko-KR"/>
        </w:rPr>
        <w:tab/>
        <w:t>[Optional] Source NWDAF unsubscribes with the data source(s) that are no longer needed for the remaining analytics subscriptions.</w:t>
      </w:r>
    </w:p>
    <w:p w14:paraId="13805C33" w14:textId="19AB67AD" w:rsidR="00E74AC1" w:rsidRDefault="00E74AC1" w:rsidP="00E74AC1">
      <w:pPr>
        <w:pStyle w:val="B1"/>
        <w:rPr>
          <w:lang w:eastAsia="ko-KR"/>
        </w:rPr>
      </w:pPr>
      <w:del w:id="130" w:author="Nokia" w:date="2021-04-05T13:48:00Z">
        <w:r w:rsidDel="00E74AC1">
          <w:rPr>
            <w:lang w:eastAsia="ko-KR"/>
          </w:rPr>
          <w:delText>5</w:delText>
        </w:r>
      </w:del>
      <w:ins w:id="131" w:author="Nokia" w:date="2021-04-05T13:48:00Z">
        <w:r>
          <w:rPr>
            <w:lang w:eastAsia="ko-KR"/>
          </w:rPr>
          <w:t>12</w:t>
        </w:r>
      </w:ins>
      <w:r>
        <w:rPr>
          <w:lang w:eastAsia="ko-KR"/>
        </w:rPr>
        <w:t>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E5DDD7B" w14:textId="792E7F75" w:rsidR="00E74AC1" w:rsidRDefault="00E74AC1" w:rsidP="00E74AC1">
      <w:pPr>
        <w:pStyle w:val="NO"/>
        <w:rPr>
          <w:lang w:eastAsia="ko-KR"/>
        </w:rPr>
      </w:pPr>
      <w:r>
        <w:rPr>
          <w:lang w:eastAsia="ko-KR"/>
        </w:rPr>
        <w:t>NOTE </w:t>
      </w:r>
      <w:del w:id="132" w:author="Nokia" w:date="2021-04-05T13:48:00Z">
        <w:r w:rsidDel="006906D9">
          <w:rPr>
            <w:lang w:eastAsia="ko-KR"/>
          </w:rPr>
          <w:delText>7</w:delText>
        </w:r>
      </w:del>
      <w:ins w:id="133" w:author="Nokia" w:date="2021-04-05T13:48:00Z">
        <w:r w:rsidR="006906D9">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w:t>
      </w:r>
      <w:del w:id="134" w:author="Nokia" w:date="2021-04-05T13:48:00Z">
        <w:r w:rsidDel="00E74AC1">
          <w:rPr>
            <w:lang w:eastAsia="ko-KR"/>
          </w:rPr>
          <w:delText>0</w:delText>
        </w:r>
      </w:del>
      <w:ins w:id="135" w:author="Nokia" w:date="2021-04-05T13:48:00Z">
        <w:r w:rsidRPr="00E74AC1">
          <w:rPr>
            <w:highlight w:val="yellow"/>
            <w:lang w:eastAsia="ko-KR"/>
          </w:rPr>
          <w:t>1a</w:t>
        </w:r>
      </w:ins>
      <w:r>
        <w:rPr>
          <w:lang w:eastAsia="ko-KR"/>
        </w:rPr>
        <w:t>.</w:t>
      </w:r>
    </w:p>
    <w:p w14:paraId="32068011" w14:textId="2E253C3F" w:rsidR="00E74AC1" w:rsidDel="00E74AC1" w:rsidRDefault="00E74AC1" w:rsidP="00E74AC1">
      <w:pPr>
        <w:pStyle w:val="EditorsNote"/>
        <w:rPr>
          <w:del w:id="136" w:author="Nokia" w:date="2021-04-05T13:48:00Z"/>
          <w:lang w:eastAsia="ko-KR"/>
        </w:rPr>
      </w:pPr>
      <w:del w:id="137" w:author="Nokia" w:date="2021-04-05T13:48:00Z">
        <w:r w:rsidDel="00E74AC1">
          <w:rPr>
            <w:lang w:eastAsia="ko-KR"/>
          </w:rPr>
          <w:delText>Editor's note:</w:delText>
        </w:r>
        <w:r w:rsidDel="00E74AC1">
          <w:rPr>
            <w:lang w:eastAsia="ko-KR"/>
          </w:rPr>
          <w:tab/>
          <w:delText>It is preferably to have one procedure to cover the re-selection of NWDAF covering both when consumer change and when not. But it is FFS how.</w:delText>
        </w:r>
      </w:del>
    </w:p>
    <w:p w14:paraId="3E6BD17C" w14:textId="77777777" w:rsidR="00E74AC1" w:rsidRDefault="00E74AC1" w:rsidP="00E74AC1">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49505C8F" w14:textId="35444CA4" w:rsidR="00E74AC1" w:rsidRDefault="00E74AC1" w:rsidP="00E74AC1">
      <w:pPr>
        <w:pStyle w:val="NO"/>
        <w:rPr>
          <w:lang w:eastAsia="ko-KR"/>
        </w:rPr>
      </w:pPr>
      <w:r>
        <w:rPr>
          <w:lang w:eastAsia="ko-KR"/>
        </w:rPr>
        <w:t>NOTE </w:t>
      </w:r>
      <w:del w:id="138" w:author="Nokia" w:date="2021-04-05T13:48:00Z">
        <w:r w:rsidDel="006906D9">
          <w:rPr>
            <w:lang w:eastAsia="ko-KR"/>
          </w:rPr>
          <w:delText>8</w:delText>
        </w:r>
      </w:del>
      <w:ins w:id="139" w:author="Nokia" w:date="2021-04-05T13:48:00Z">
        <w:r w:rsidR="006906D9">
          <w:rPr>
            <w:lang w:eastAsia="ko-KR"/>
          </w:rPr>
          <w:t>9</w:t>
        </w:r>
      </w:ins>
      <w:r>
        <w:rPr>
          <w:lang w:eastAsia="ko-KR"/>
        </w:rPr>
        <w:t>:</w:t>
      </w:r>
      <w:r>
        <w:rPr>
          <w:lang w:eastAsia="ko-KR"/>
        </w:rPr>
        <w:tab/>
        <w:t>For simplification, this procedure visualizes when the analytics consumer does not change.</w:t>
      </w:r>
    </w:p>
    <w:p w14:paraId="2AFBC3F9" w14:textId="45670A40" w:rsidR="00E74AC1" w:rsidDel="006906D9" w:rsidRDefault="00E74AC1" w:rsidP="00E74AC1">
      <w:pPr>
        <w:pStyle w:val="EditorsNote"/>
        <w:rPr>
          <w:del w:id="140" w:author="Nokia" w:date="2021-04-05T13:48:00Z"/>
          <w:lang w:eastAsia="ko-KR"/>
        </w:rPr>
      </w:pPr>
      <w:del w:id="141" w:author="Nokia" w:date="2021-04-05T13:48:00Z">
        <w:r w:rsidDel="006906D9">
          <w:rPr>
            <w:lang w:eastAsia="ko-KR"/>
          </w:rPr>
          <w:lastRenderedPageBreak/>
          <w:delText>Editor's note:</w:delText>
        </w:r>
        <w:r w:rsidDel="006906D9">
          <w:rPr>
            <w:lang w:eastAsia="ko-KR"/>
          </w:rPr>
          <w:tab/>
          <w:delText>It FFS how this aligns with the procedure when Analytics consumer changes.</w:delText>
        </w:r>
      </w:del>
    </w:p>
    <w:bookmarkStart w:id="142" w:name="_MON_1587198493"/>
    <w:bookmarkEnd w:id="142"/>
    <w:p w14:paraId="179A0220" w14:textId="77777777" w:rsidR="00E74AC1" w:rsidRDefault="00E74AC1" w:rsidP="00E74AC1">
      <w:pPr>
        <w:pStyle w:val="TH"/>
      </w:pPr>
      <w:r>
        <w:object w:dxaOrig="9346" w:dyaOrig="11788" w14:anchorId="2DA517B9">
          <v:shape id="_x0000_i1027" type="#_x0000_t75" style="width:467.15pt;height:585.2pt" o:ole="">
            <v:imagedata r:id="rId30" o:title=""/>
          </v:shape>
          <o:OLEObject Type="Embed" ProgID="Word.Picture.8" ShapeID="_x0000_i1027" DrawAspect="Content" ObjectID="_1679252968" r:id="rId31"/>
        </w:object>
      </w:r>
    </w:p>
    <w:p w14:paraId="0A5030DD" w14:textId="77777777" w:rsidR="00E74AC1" w:rsidRDefault="00E74AC1" w:rsidP="00E74AC1">
      <w:pPr>
        <w:pStyle w:val="TF"/>
        <w:rPr>
          <w:lang w:eastAsia="ko-KR"/>
        </w:rPr>
      </w:pPr>
      <w:r>
        <w:rPr>
          <w:lang w:eastAsia="ko-KR"/>
        </w:rPr>
        <w:t>Figure 6.1B.2-2: Analytics subscription transfer with prepared analytics subscription transfer</w:t>
      </w:r>
    </w:p>
    <w:p w14:paraId="416F3A58" w14:textId="77777777" w:rsidR="00E74AC1" w:rsidRDefault="00E74AC1" w:rsidP="00E74AC1">
      <w:pPr>
        <w:rPr>
          <w:lang w:eastAsia="ko-KR"/>
        </w:rPr>
      </w:pPr>
      <w:r>
        <w:rPr>
          <w:lang w:eastAsia="ko-KR"/>
        </w:rPr>
        <w:t>The procedure of analytics subscription transfer comprises the following steps:</w:t>
      </w:r>
    </w:p>
    <w:p w14:paraId="631E1450" w14:textId="77777777" w:rsidR="00E74AC1" w:rsidRDefault="00E74AC1" w:rsidP="00E74AC1">
      <w:pPr>
        <w:pStyle w:val="B1"/>
        <w:rPr>
          <w:lang w:eastAsia="ko-KR"/>
        </w:rPr>
      </w:pPr>
      <w:r>
        <w:rPr>
          <w:lang w:eastAsia="ko-KR"/>
        </w:rPr>
        <w:t>1a.</w:t>
      </w:r>
      <w:r>
        <w:rPr>
          <w:lang w:eastAsia="ko-KR"/>
        </w:rPr>
        <w:tab/>
        <w:t>Analytics consumer subscribes to the source NWDAF for certain analytics as specified in clause 6.1.1.</w:t>
      </w:r>
    </w:p>
    <w:p w14:paraId="13FE32CF" w14:textId="77777777" w:rsidR="00E74AC1" w:rsidRDefault="00E74AC1" w:rsidP="00E74AC1">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9EFD856" w14:textId="77777777" w:rsidR="00E74AC1" w:rsidRDefault="00E74AC1" w:rsidP="00E74AC1">
      <w:pPr>
        <w:pStyle w:val="B1"/>
        <w:rPr>
          <w:lang w:eastAsia="ko-KR"/>
        </w:rPr>
      </w:pPr>
      <w:r>
        <w:rPr>
          <w:lang w:eastAsia="ko-KR"/>
        </w:rPr>
        <w:lastRenderedPageBreak/>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14B2A5E" w14:textId="77777777" w:rsidR="00E74AC1" w:rsidRDefault="00E74AC1" w:rsidP="00E74AC1">
      <w:pPr>
        <w:rPr>
          <w:lang w:eastAsia="ko-KR"/>
        </w:rPr>
      </w:pPr>
      <w:r>
        <w:rPr>
          <w:lang w:eastAsia="ko-KR"/>
        </w:rPr>
        <w:t>If the source NWDAF determines that it needs to prepare to transfer analytics subscriptions to another NWDAF instance, the following steps 3 to 8 shall be executed:</w:t>
      </w:r>
    </w:p>
    <w:p w14:paraId="5BA52ACB" w14:textId="0B8E4336" w:rsidR="00E74AC1" w:rsidRDefault="00E74AC1" w:rsidP="00E74AC1">
      <w:pPr>
        <w:pStyle w:val="NO"/>
        <w:rPr>
          <w:lang w:eastAsia="ko-KR"/>
        </w:rPr>
      </w:pPr>
      <w:r>
        <w:rPr>
          <w:lang w:eastAsia="ko-KR"/>
        </w:rPr>
        <w:t>NOTE </w:t>
      </w:r>
      <w:ins w:id="143" w:author="Nokia" w:date="2021-04-05T23:17:00Z">
        <w:r w:rsidR="009E060C">
          <w:rPr>
            <w:lang w:eastAsia="ko-KR"/>
          </w:rPr>
          <w:t>10</w:t>
        </w:r>
      </w:ins>
      <w:del w:id="144" w:author="Nokia" w:date="2021-04-05T23:17:00Z">
        <w:r w:rsidDel="009E060C">
          <w:rPr>
            <w:lang w:eastAsia="ko-KR"/>
          </w:rPr>
          <w:delText>9</w:delText>
        </w:r>
      </w:del>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A6794FF" w14:textId="77777777" w:rsidR="00E74AC1" w:rsidRDefault="00E74AC1" w:rsidP="00E74AC1">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22CBE004" w14:textId="7794121F" w:rsidR="00E74AC1" w:rsidRDefault="00E74AC1" w:rsidP="00E74AC1">
      <w:pPr>
        <w:pStyle w:val="NO"/>
        <w:rPr>
          <w:lang w:eastAsia="ko-KR"/>
        </w:rPr>
      </w:pPr>
      <w:r>
        <w:rPr>
          <w:lang w:eastAsia="ko-KR"/>
        </w:rPr>
        <w:t>NOTE 1</w:t>
      </w:r>
      <w:ins w:id="145" w:author="Nokia" w:date="2021-04-05T23:17:00Z">
        <w:r w:rsidR="009E060C">
          <w:rPr>
            <w:lang w:eastAsia="ko-KR"/>
          </w:rPr>
          <w:t>1</w:t>
        </w:r>
      </w:ins>
      <w:del w:id="146" w:author="Nokia" w:date="2021-04-05T23:17:00Z">
        <w:r w:rsidDel="009E060C">
          <w:rPr>
            <w:lang w:eastAsia="ko-KR"/>
          </w:rPr>
          <w:delText>0</w:delText>
        </w:r>
      </w:del>
      <w:r>
        <w:rPr>
          <w:lang w:eastAsia="ko-KR"/>
        </w:rPr>
        <w:t>:</w:t>
      </w:r>
      <w:r>
        <w:rPr>
          <w:lang w:eastAsia="ko-KR"/>
        </w:rPr>
        <w:tab/>
        <w:t>Handling of overload situation or preparation for a graceful shutdown are preferably executed inside an NWDAF Set, when available.</w:t>
      </w:r>
    </w:p>
    <w:p w14:paraId="025DCA14" w14:textId="77777777" w:rsidR="00E74AC1" w:rsidRDefault="00E74AC1" w:rsidP="00E74AC1">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14:paraId="631E25D3" w14:textId="3038C97F" w:rsidR="00E74AC1" w:rsidRDefault="00E74AC1" w:rsidP="00E74AC1">
      <w:pPr>
        <w:pStyle w:val="NO"/>
        <w:rPr>
          <w:lang w:eastAsia="ko-KR"/>
        </w:rPr>
      </w:pPr>
      <w:r>
        <w:rPr>
          <w:lang w:eastAsia="ko-KR"/>
        </w:rPr>
        <w:t>NOTE 1</w:t>
      </w:r>
      <w:ins w:id="147" w:author="Nokia" w:date="2021-04-05T23:17:00Z">
        <w:r w:rsidR="009E060C">
          <w:rPr>
            <w:lang w:eastAsia="ko-KR"/>
          </w:rPr>
          <w:t>2</w:t>
        </w:r>
      </w:ins>
      <w:del w:id="148" w:author="Nokia" w:date="2021-04-05T23:17:00Z">
        <w:r w:rsidDel="009E060C">
          <w:rPr>
            <w:lang w:eastAsia="ko-KR"/>
          </w:rPr>
          <w:delText>1</w:delText>
        </w:r>
      </w:del>
      <w:r>
        <w:rPr>
          <w:lang w:eastAsia="ko-KR"/>
        </w:rPr>
        <w:t>:</w:t>
      </w:r>
      <w:r>
        <w:rPr>
          <w:lang w:eastAsia="ko-KR"/>
        </w:rPr>
        <w:tab/>
        <w:t>In this procedure, NWDAFy and NWDAFz are examples for target NWDAF instances that are candidates to take over those analytic subscriptions.</w:t>
      </w:r>
    </w:p>
    <w:p w14:paraId="169DF137" w14:textId="77777777" w:rsidR="00E74AC1" w:rsidRDefault="00E74AC1" w:rsidP="00E74AC1">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443B8221" w14:textId="77777777" w:rsidR="00E74AC1" w:rsidRDefault="00E74AC1" w:rsidP="00E74AC1">
      <w:pPr>
        <w:pStyle w:val="B1"/>
        <w:rPr>
          <w:lang w:eastAsia="ko-KR"/>
        </w:rPr>
      </w:pPr>
      <w:r>
        <w:rPr>
          <w:lang w:eastAsia="ko-KR"/>
        </w:rPr>
        <w:tab/>
        <w:t>The candidate target NWDAFs (e.g. NWDAFy and NWDAFz) respond to the request from the source NWDAF using a Nnwdaf_AnalyticsSubscription_Transfer Response message.</w:t>
      </w:r>
    </w:p>
    <w:p w14:paraId="39FBF9D7" w14:textId="77777777" w:rsidR="00E74AC1" w:rsidRDefault="00E74AC1" w:rsidP="00E74AC1">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12AC7C62" w14:textId="77777777" w:rsidR="00E74AC1" w:rsidRDefault="00E74AC1" w:rsidP="00E74AC1">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7E2C75D1" w14:textId="7180F27B" w:rsidR="00E74AC1" w:rsidRDefault="00E74AC1" w:rsidP="00E74AC1">
      <w:pPr>
        <w:pStyle w:val="NO"/>
        <w:rPr>
          <w:lang w:eastAsia="ko-KR"/>
        </w:rPr>
      </w:pPr>
      <w:r>
        <w:rPr>
          <w:lang w:eastAsia="ko-KR"/>
        </w:rPr>
        <w:t>NOTE 1</w:t>
      </w:r>
      <w:ins w:id="149" w:author="Nokia" w:date="2021-04-05T23:17:00Z">
        <w:r w:rsidR="009E060C">
          <w:rPr>
            <w:lang w:eastAsia="ko-KR"/>
          </w:rPr>
          <w:t>3</w:t>
        </w:r>
      </w:ins>
      <w:del w:id="150" w:author="Nokia" w:date="2021-04-05T23:17:00Z">
        <w:r w:rsidDel="009E060C">
          <w:rPr>
            <w:lang w:eastAsia="ko-KR"/>
          </w:rPr>
          <w:delText>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0AB0D84D" w14:textId="77777777" w:rsidR="00E74AC1" w:rsidRDefault="00E74AC1" w:rsidP="00E74AC1">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D66C1BD" w14:textId="77777777" w:rsidR="00E74AC1" w:rsidRDefault="00E74AC1" w:rsidP="00E74AC1">
      <w:pPr>
        <w:rPr>
          <w:lang w:eastAsia="ko-KR"/>
        </w:rPr>
      </w:pPr>
      <w:r>
        <w:rPr>
          <w:lang w:eastAsia="ko-KR"/>
        </w:rPr>
        <w:t>The source NWDAF determines to transfer analytics subscription(s) to a target NWDAF instance NWDAF (e.g. NWDAFy) and the following steps are executed:</w:t>
      </w:r>
    </w:p>
    <w:p w14:paraId="2A23393E" w14:textId="77777777" w:rsidR="00E74AC1" w:rsidRDefault="00E74AC1" w:rsidP="00E74AC1">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2457C13D" w14:textId="7CDEC4C4" w:rsidR="00E74AC1" w:rsidRDefault="00E74AC1" w:rsidP="00E74AC1">
      <w:pPr>
        <w:pStyle w:val="NO"/>
        <w:rPr>
          <w:lang w:eastAsia="ko-KR"/>
        </w:rPr>
      </w:pPr>
      <w:r>
        <w:rPr>
          <w:lang w:eastAsia="ko-KR"/>
        </w:rPr>
        <w:lastRenderedPageBreak/>
        <w:t>NOTE 1</w:t>
      </w:r>
      <w:ins w:id="151" w:author="Nokia" w:date="2021-04-05T23:17:00Z">
        <w:r w:rsidR="009E060C">
          <w:rPr>
            <w:lang w:eastAsia="ko-KR"/>
          </w:rPr>
          <w:t>4</w:t>
        </w:r>
      </w:ins>
      <w:del w:id="152" w:author="Nokia" w:date="2021-04-05T23:17:00Z">
        <w:r w:rsidDel="009E060C">
          <w:rPr>
            <w:lang w:eastAsia="ko-KR"/>
          </w:rPr>
          <w:delText>3</w:delText>
        </w:r>
      </w:del>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559D0019" w14:textId="77777777" w:rsidR="00E74AC1" w:rsidRDefault="00E74AC1" w:rsidP="00E74AC1">
      <w:pPr>
        <w:pStyle w:val="B1"/>
        <w:rPr>
          <w:lang w:eastAsia="ko-KR"/>
        </w:rPr>
      </w:pPr>
      <w:r>
        <w:rPr>
          <w:lang w:eastAsia="ko-KR"/>
        </w:rPr>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0319AF1B" w14:textId="77777777" w:rsidR="00E74AC1" w:rsidRDefault="00E74AC1" w:rsidP="00E74AC1">
      <w:pPr>
        <w:pStyle w:val="Heading3"/>
        <w:rPr>
          <w:lang w:eastAsia="ko-KR"/>
        </w:rPr>
      </w:pPr>
      <w:bookmarkStart w:id="153" w:name="_Toc68001503"/>
      <w:r>
        <w:rPr>
          <w:lang w:eastAsia="ko-KR"/>
        </w:rPr>
        <w:t>6.1B.3</w:t>
      </w:r>
      <w:r>
        <w:rPr>
          <w:lang w:eastAsia="ko-KR"/>
        </w:rPr>
        <w:tab/>
        <w:t>Analytics Context Information Transfer</w:t>
      </w:r>
      <w:bookmarkEnd w:id="153"/>
    </w:p>
    <w:p w14:paraId="0B5F4121" w14:textId="77777777" w:rsidR="00E74AC1" w:rsidRDefault="00E74AC1" w:rsidP="00E74AC1">
      <w:pPr>
        <w:rPr>
          <w:lang w:eastAsia="ko-KR"/>
        </w:rPr>
      </w:pPr>
      <w:r>
        <w:rPr>
          <w:lang w:eastAsia="ko-KR"/>
        </w:rPr>
        <w:t>The procedure depicted in Figure 6.1B.3-1 is used by an NWDAF instance to request analytics context information from another NWDAF instance, using the Nnwdaf_AnalyticsInfo_Transfer service operation as defined in clause 7.3.3. This procedure, for example, can be called during an analytics subscription transfer procedure (as specified in clause 6.1B.2) to request the transfer of relevant analytics information.</w:t>
      </w:r>
    </w:p>
    <w:p w14:paraId="605249CF" w14:textId="77777777" w:rsidR="00E74AC1" w:rsidRDefault="00E74AC1" w:rsidP="00E74AC1">
      <w:pPr>
        <w:pStyle w:val="TH"/>
        <w:rPr>
          <w:lang w:eastAsia="ko-KR"/>
        </w:rPr>
      </w:pPr>
      <w:r w:rsidRPr="00D36523">
        <w:rPr>
          <w:b w:val="0"/>
          <w:lang w:eastAsia="zh-CN"/>
        </w:rPr>
        <w:object w:dxaOrig="6899" w:dyaOrig="2792" w14:anchorId="318BE954">
          <v:shape id="_x0000_i1028" type="#_x0000_t75" style="width:345.75pt;height:137.3pt" o:ole="">
            <v:imagedata r:id="rId32" o:title="" croptop="5018f" cropbottom="-287f" cropleft="1160f" cropright="-9777f"/>
          </v:shape>
          <o:OLEObject Type="Embed" ProgID="Word.Picture.8" ShapeID="_x0000_i1028" DrawAspect="Content" ObjectID="_1679252969" r:id="rId33"/>
        </w:object>
      </w:r>
    </w:p>
    <w:p w14:paraId="4FE66B39" w14:textId="77777777" w:rsidR="00E74AC1" w:rsidRDefault="00E74AC1" w:rsidP="00E74AC1">
      <w:pPr>
        <w:pStyle w:val="TF"/>
        <w:rPr>
          <w:lang w:eastAsia="ko-KR"/>
        </w:rPr>
      </w:pPr>
      <w:r>
        <w:rPr>
          <w:lang w:eastAsia="ko-KR"/>
        </w:rPr>
        <w:t>Figure 6.1B.3-1: Analytics Context Information Transfer</w:t>
      </w:r>
    </w:p>
    <w:p w14:paraId="55AC3CE0" w14:textId="77777777" w:rsidR="00E74AC1" w:rsidRDefault="00E74AC1" w:rsidP="00E74AC1">
      <w:pPr>
        <w:rPr>
          <w:lang w:eastAsia="ko-KR"/>
        </w:rPr>
      </w:pPr>
      <w:r>
        <w:rPr>
          <w:lang w:eastAsia="ko-KR"/>
        </w:rPr>
        <w:t>The procedure of analytics information transfer comprises the following steps:</w:t>
      </w:r>
    </w:p>
    <w:p w14:paraId="4BA84F0A" w14:textId="77777777" w:rsidR="00E74AC1" w:rsidRDefault="00E74AC1" w:rsidP="00E74AC1">
      <w:pPr>
        <w:pStyle w:val="B1"/>
        <w:rPr>
          <w:lang w:eastAsia="ko-KR"/>
        </w:rPr>
      </w:pPr>
      <w:r>
        <w:rPr>
          <w:lang w:eastAsia="ko-KR"/>
        </w:rPr>
        <w:t>1.</w:t>
      </w:r>
      <w:r>
        <w:rPr>
          <w:lang w:eastAsia="ko-KR"/>
        </w:rPr>
        <w:tab/>
        <w:t>The consumer NWDAF requests analytics context information by invoking Nnwdaf_AnalyticsInfo_Request service operation. The parameters that can be provided in the request message are listed in clause 6.1B.4.</w:t>
      </w:r>
    </w:p>
    <w:p w14:paraId="12ED2188" w14:textId="77777777" w:rsidR="00E74AC1" w:rsidRDefault="00E74AC1" w:rsidP="00E74AC1">
      <w:pPr>
        <w:pStyle w:val="B1"/>
        <w:rPr>
          <w:lang w:eastAsia="ko-KR"/>
        </w:rPr>
      </w:pPr>
      <w:r>
        <w:rPr>
          <w:lang w:eastAsia="ko-KR"/>
        </w:rPr>
        <w:t>2.</w:t>
      </w:r>
      <w:r>
        <w:rPr>
          <w:lang w:eastAsia="ko-KR"/>
        </w:rPr>
        <w:tab/>
        <w:t>The provider NWDAF responds with analytics context information to the consumer NWDAF.</w:t>
      </w:r>
    </w:p>
    <w:p w14:paraId="2E2C0B4A" w14:textId="77777777" w:rsidR="00E74AC1" w:rsidRDefault="00E74AC1" w:rsidP="00E74AC1">
      <w:pPr>
        <w:pStyle w:val="Heading3"/>
        <w:rPr>
          <w:lang w:eastAsia="ko-KR"/>
        </w:rPr>
      </w:pPr>
      <w:bookmarkStart w:id="154" w:name="_Toc68001504"/>
      <w:r>
        <w:rPr>
          <w:lang w:eastAsia="ko-KR"/>
        </w:rPr>
        <w:t>6.1B.4</w:t>
      </w:r>
      <w:r>
        <w:rPr>
          <w:lang w:eastAsia="ko-KR"/>
        </w:rPr>
        <w:tab/>
        <w:t>Contents of Analytics Context Information</w:t>
      </w:r>
      <w:bookmarkEnd w:id="154"/>
    </w:p>
    <w:p w14:paraId="6AB9E827" w14:textId="77777777" w:rsidR="00E74AC1" w:rsidRDefault="00E74AC1" w:rsidP="00E74AC1">
      <w:pPr>
        <w:rPr>
          <w:lang w:eastAsia="ko-KR"/>
        </w:rPr>
      </w:pPr>
      <w:r>
        <w:rPr>
          <w:lang w:eastAsia="ko-KR"/>
        </w:rPr>
        <w:t>The consumers of the Nnwdaf_AnalyticsInfo_Transfer service operation (as specified in clause 7.3.3) provide the following input parameters listed below:</w:t>
      </w:r>
    </w:p>
    <w:p w14:paraId="790C0AF0" w14:textId="77777777" w:rsidR="00E74AC1" w:rsidRDefault="00E74AC1" w:rsidP="00E74AC1">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5E0C932B" w14:textId="77777777" w:rsidR="00E74AC1" w:rsidRDefault="00E74AC1" w:rsidP="00E74AC1">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2376CDBC" w14:textId="77777777" w:rsidR="00E74AC1" w:rsidRDefault="00E74AC1" w:rsidP="00E74AC1">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1FBF7B77" w14:textId="77777777" w:rsidR="00E74AC1" w:rsidRDefault="00E74AC1" w:rsidP="00E74AC1">
      <w:pPr>
        <w:rPr>
          <w:lang w:eastAsia="ko-KR"/>
        </w:rPr>
      </w:pPr>
      <w:r>
        <w:rPr>
          <w:lang w:eastAsia="ko-KR"/>
        </w:rPr>
        <w:lastRenderedPageBreak/>
        <w:t>The NWDAF provides to the consumer of the Nnwdaf_AnalyticsInfo_Transfer service operation (as specified in clause 7.3.3), the output information listed below:</w:t>
      </w:r>
    </w:p>
    <w:p w14:paraId="0FF059BA" w14:textId="77777777" w:rsidR="00E74AC1" w:rsidRDefault="00E74AC1" w:rsidP="00E74AC1">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12AEF1B7" w14:textId="77777777" w:rsidR="00E74AC1" w:rsidRDefault="00E74AC1" w:rsidP="00E74AC1">
      <w:pPr>
        <w:pStyle w:val="B20"/>
        <w:rPr>
          <w:lang w:eastAsia="ko-KR"/>
        </w:rPr>
      </w:pPr>
      <w:r>
        <w:rPr>
          <w:lang w:eastAsia="ko-KR"/>
        </w:rPr>
        <w:t>-</w:t>
      </w:r>
      <w:r>
        <w:rPr>
          <w:lang w:eastAsia="ko-KR"/>
        </w:rPr>
        <w:tab/>
        <w:t>Analytics related:</w:t>
      </w:r>
    </w:p>
    <w:p w14:paraId="5C7BB559" w14:textId="77777777" w:rsidR="00E74AC1" w:rsidRDefault="00E74AC1" w:rsidP="00E74AC1">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10E8F632" w14:textId="77777777" w:rsidR="00E74AC1" w:rsidRDefault="00E74AC1" w:rsidP="00E74AC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4398DFE" w14:textId="77777777" w:rsidR="00E74AC1" w:rsidRDefault="00E74AC1" w:rsidP="00E74AC1">
      <w:pPr>
        <w:pStyle w:val="B20"/>
        <w:rPr>
          <w:lang w:eastAsia="ko-KR"/>
        </w:rPr>
      </w:pPr>
      <w:r>
        <w:rPr>
          <w:lang w:eastAsia="ko-KR"/>
        </w:rPr>
        <w:t>-</w:t>
      </w:r>
      <w:r>
        <w:rPr>
          <w:lang w:eastAsia="ko-KR"/>
        </w:rPr>
        <w:tab/>
        <w:t>Data collection related:</w:t>
      </w:r>
    </w:p>
    <w:p w14:paraId="3F091B18" w14:textId="77777777" w:rsidR="00E74AC1" w:rsidRDefault="00E74AC1" w:rsidP="00E74AC1">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5B614F0B" w14:textId="77777777" w:rsidR="00E74AC1" w:rsidRDefault="00E74AC1" w:rsidP="00E74AC1">
      <w:pPr>
        <w:pStyle w:val="B3"/>
        <w:rPr>
          <w:lang w:eastAsia="ko-KR"/>
        </w:rPr>
      </w:pPr>
      <w:r>
        <w:rPr>
          <w:lang w:eastAsia="ko-KR"/>
        </w:rPr>
        <w:t>-</w:t>
      </w:r>
      <w:r>
        <w:rPr>
          <w:lang w:eastAsia="ko-KR"/>
        </w:rPr>
        <w:tab/>
        <w:t>Information about subscriptions with data sources that are related to the analytics.</w:t>
      </w:r>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B340" w14:textId="77777777" w:rsidR="00C16D33" w:rsidRDefault="00C16D33">
      <w:pPr>
        <w:spacing w:after="0" w:line="240" w:lineRule="auto"/>
      </w:pPr>
      <w:r>
        <w:separator/>
      </w:r>
    </w:p>
  </w:endnote>
  <w:endnote w:type="continuationSeparator" w:id="0">
    <w:p w14:paraId="3D973109" w14:textId="77777777" w:rsidR="00C16D33" w:rsidRDefault="00C16D33">
      <w:pPr>
        <w:spacing w:after="0" w:line="240" w:lineRule="auto"/>
      </w:pPr>
      <w:r>
        <w:continuationSeparator/>
      </w:r>
    </w:p>
  </w:endnote>
  <w:endnote w:type="continuationNotice" w:id="1">
    <w:p w14:paraId="13DC2D4A" w14:textId="77777777" w:rsidR="00C16D33" w:rsidRDefault="00C16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C16D33" w:rsidRDefault="00C16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C16D33" w:rsidRDefault="00C16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C16D33" w:rsidRDefault="00C16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B91DD" w14:textId="77777777" w:rsidR="00C16D33" w:rsidRDefault="00C16D33">
      <w:pPr>
        <w:spacing w:after="0" w:line="240" w:lineRule="auto"/>
      </w:pPr>
      <w:r>
        <w:separator/>
      </w:r>
    </w:p>
  </w:footnote>
  <w:footnote w:type="continuationSeparator" w:id="0">
    <w:p w14:paraId="5FC19BCD" w14:textId="77777777" w:rsidR="00C16D33" w:rsidRDefault="00C16D33">
      <w:pPr>
        <w:spacing w:after="0" w:line="240" w:lineRule="auto"/>
      </w:pPr>
      <w:r>
        <w:continuationSeparator/>
      </w:r>
    </w:p>
  </w:footnote>
  <w:footnote w:type="continuationNotice" w:id="1">
    <w:p w14:paraId="38A54239" w14:textId="77777777" w:rsidR="00C16D33" w:rsidRDefault="00C16D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C16D33" w:rsidRDefault="00C16D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C16D33" w:rsidRDefault="00C16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C16D33" w:rsidRDefault="00C16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C16D33" w:rsidRDefault="00C16D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C16D33" w:rsidRDefault="00C16D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C16D33" w:rsidRDefault="00C16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E07415"/>
    <w:multiLevelType w:val="hybridMultilevel"/>
    <w:tmpl w:val="329A91E2"/>
    <w:lvl w:ilvl="0" w:tplc="EEC4655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07FDE"/>
    <w:rsid w:val="00010AF4"/>
    <w:rsid w:val="00011114"/>
    <w:rsid w:val="00015C2C"/>
    <w:rsid w:val="00022B2E"/>
    <w:rsid w:val="00022E4A"/>
    <w:rsid w:val="00024303"/>
    <w:rsid w:val="00024477"/>
    <w:rsid w:val="000258E4"/>
    <w:rsid w:val="00033618"/>
    <w:rsid w:val="00036C2A"/>
    <w:rsid w:val="00036EA5"/>
    <w:rsid w:val="00041C50"/>
    <w:rsid w:val="0004237F"/>
    <w:rsid w:val="00047231"/>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2381"/>
    <w:rsid w:val="000E6F13"/>
    <w:rsid w:val="000F369B"/>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86B"/>
    <w:rsid w:val="00190A8A"/>
    <w:rsid w:val="00192C46"/>
    <w:rsid w:val="001978A4"/>
    <w:rsid w:val="001A08B3"/>
    <w:rsid w:val="001A67FE"/>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2693"/>
    <w:rsid w:val="00283694"/>
    <w:rsid w:val="00284FEB"/>
    <w:rsid w:val="002860C4"/>
    <w:rsid w:val="002A5892"/>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1520"/>
    <w:rsid w:val="00315CD2"/>
    <w:rsid w:val="00323473"/>
    <w:rsid w:val="003237A5"/>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0AE1"/>
    <w:rsid w:val="00403558"/>
    <w:rsid w:val="0040436C"/>
    <w:rsid w:val="00407004"/>
    <w:rsid w:val="00410371"/>
    <w:rsid w:val="00420101"/>
    <w:rsid w:val="00421C01"/>
    <w:rsid w:val="004242F1"/>
    <w:rsid w:val="00424BD2"/>
    <w:rsid w:val="004354AD"/>
    <w:rsid w:val="0044017E"/>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C3338"/>
    <w:rsid w:val="005C3450"/>
    <w:rsid w:val="005C41D0"/>
    <w:rsid w:val="005C6A27"/>
    <w:rsid w:val="005D33AD"/>
    <w:rsid w:val="005D3470"/>
    <w:rsid w:val="005D3667"/>
    <w:rsid w:val="005E2C44"/>
    <w:rsid w:val="005E4A96"/>
    <w:rsid w:val="005E7852"/>
    <w:rsid w:val="005F0ECE"/>
    <w:rsid w:val="005F3CD9"/>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67671"/>
    <w:rsid w:val="00670890"/>
    <w:rsid w:val="00671002"/>
    <w:rsid w:val="006732A1"/>
    <w:rsid w:val="00682074"/>
    <w:rsid w:val="0068281E"/>
    <w:rsid w:val="00683990"/>
    <w:rsid w:val="0068524F"/>
    <w:rsid w:val="006906D9"/>
    <w:rsid w:val="00692411"/>
    <w:rsid w:val="00695808"/>
    <w:rsid w:val="0069671E"/>
    <w:rsid w:val="006A0712"/>
    <w:rsid w:val="006A331A"/>
    <w:rsid w:val="006A6E65"/>
    <w:rsid w:val="006B1B43"/>
    <w:rsid w:val="006B46FB"/>
    <w:rsid w:val="006C3F04"/>
    <w:rsid w:val="006C46B2"/>
    <w:rsid w:val="006D667E"/>
    <w:rsid w:val="006D72EA"/>
    <w:rsid w:val="006E21FB"/>
    <w:rsid w:val="006F08A7"/>
    <w:rsid w:val="00701D01"/>
    <w:rsid w:val="007076BB"/>
    <w:rsid w:val="00716405"/>
    <w:rsid w:val="0072048A"/>
    <w:rsid w:val="007275DD"/>
    <w:rsid w:val="007319C7"/>
    <w:rsid w:val="00734C4B"/>
    <w:rsid w:val="00735C90"/>
    <w:rsid w:val="00747910"/>
    <w:rsid w:val="007501B4"/>
    <w:rsid w:val="00755ACC"/>
    <w:rsid w:val="00762A37"/>
    <w:rsid w:val="00764920"/>
    <w:rsid w:val="00766D98"/>
    <w:rsid w:val="00767545"/>
    <w:rsid w:val="00770A44"/>
    <w:rsid w:val="00770E8A"/>
    <w:rsid w:val="0079134E"/>
    <w:rsid w:val="00792342"/>
    <w:rsid w:val="0079426B"/>
    <w:rsid w:val="00795297"/>
    <w:rsid w:val="00796BD0"/>
    <w:rsid w:val="00796CA6"/>
    <w:rsid w:val="007977A8"/>
    <w:rsid w:val="007A2133"/>
    <w:rsid w:val="007A3B25"/>
    <w:rsid w:val="007A4F39"/>
    <w:rsid w:val="007A6F76"/>
    <w:rsid w:val="007B1749"/>
    <w:rsid w:val="007B2B24"/>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12E1"/>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6E0C"/>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060C"/>
    <w:rsid w:val="009E1CC5"/>
    <w:rsid w:val="009E2DB1"/>
    <w:rsid w:val="009E2DB2"/>
    <w:rsid w:val="009E3297"/>
    <w:rsid w:val="009E6476"/>
    <w:rsid w:val="009E68E1"/>
    <w:rsid w:val="009F1FDE"/>
    <w:rsid w:val="009F2CBA"/>
    <w:rsid w:val="009F4589"/>
    <w:rsid w:val="009F734F"/>
    <w:rsid w:val="00A0109D"/>
    <w:rsid w:val="00A0541D"/>
    <w:rsid w:val="00A06BD9"/>
    <w:rsid w:val="00A1228F"/>
    <w:rsid w:val="00A20D63"/>
    <w:rsid w:val="00A22659"/>
    <w:rsid w:val="00A23132"/>
    <w:rsid w:val="00A23610"/>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76E72"/>
    <w:rsid w:val="00A840CA"/>
    <w:rsid w:val="00A85C39"/>
    <w:rsid w:val="00A85EE5"/>
    <w:rsid w:val="00A916D4"/>
    <w:rsid w:val="00A91D91"/>
    <w:rsid w:val="00A91DDE"/>
    <w:rsid w:val="00A92FA6"/>
    <w:rsid w:val="00A9312D"/>
    <w:rsid w:val="00A95C45"/>
    <w:rsid w:val="00AA01D3"/>
    <w:rsid w:val="00AA07C0"/>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70E76"/>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C4F25"/>
    <w:rsid w:val="00BD16C4"/>
    <w:rsid w:val="00BD279D"/>
    <w:rsid w:val="00BD6BB8"/>
    <w:rsid w:val="00BE1670"/>
    <w:rsid w:val="00BF4B09"/>
    <w:rsid w:val="00BF5053"/>
    <w:rsid w:val="00BF5EAE"/>
    <w:rsid w:val="00BF694B"/>
    <w:rsid w:val="00C0192D"/>
    <w:rsid w:val="00C02007"/>
    <w:rsid w:val="00C02F7D"/>
    <w:rsid w:val="00C0589B"/>
    <w:rsid w:val="00C1091B"/>
    <w:rsid w:val="00C11880"/>
    <w:rsid w:val="00C13D66"/>
    <w:rsid w:val="00C16110"/>
    <w:rsid w:val="00C16D33"/>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3BBE"/>
    <w:rsid w:val="00D36523"/>
    <w:rsid w:val="00D36C59"/>
    <w:rsid w:val="00D379B4"/>
    <w:rsid w:val="00D406BC"/>
    <w:rsid w:val="00D41783"/>
    <w:rsid w:val="00D42E63"/>
    <w:rsid w:val="00D44B65"/>
    <w:rsid w:val="00D46DD7"/>
    <w:rsid w:val="00D479C8"/>
    <w:rsid w:val="00D50255"/>
    <w:rsid w:val="00D53BEA"/>
    <w:rsid w:val="00D6386A"/>
    <w:rsid w:val="00D66520"/>
    <w:rsid w:val="00D739B3"/>
    <w:rsid w:val="00D74E3C"/>
    <w:rsid w:val="00D87543"/>
    <w:rsid w:val="00D9547A"/>
    <w:rsid w:val="00D97331"/>
    <w:rsid w:val="00DA0490"/>
    <w:rsid w:val="00DA39BC"/>
    <w:rsid w:val="00DA405E"/>
    <w:rsid w:val="00DA5C0D"/>
    <w:rsid w:val="00DA7725"/>
    <w:rsid w:val="00DB018C"/>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4AC1"/>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E4908"/>
    <w:rsid w:val="00FF1B43"/>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image" Target="media/image1.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33" Type="http://schemas.openxmlformats.org/officeDocument/2006/relationships/oleObject" Target="embeddings/oleObject2.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5AIRPNAIUNRU-2028481721-4656</_dlc_DocId>
    <_dlc_DocIdUrl xmlns="71c5aaf6-e6ce-465b-b873-5148d2a4c105">
      <Url>https://nokia.sharepoint.com/sites/c5g/e2earch/_layouts/15/DocIdRedir.aspx?ID=5AIRPNAIUNRU-2028481721-4656</Url>
      <Description>5AIRPNAIUNRU-2028481721-4656</Description>
    </_dlc_DocIdUrl>
  </documentManagement>
</p:properties>
</file>

<file path=customXml/item9.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10.xml><?xml version="1.0" encoding="utf-8"?>
<ds:datastoreItem xmlns:ds="http://schemas.openxmlformats.org/officeDocument/2006/customXml" ds:itemID="{1822AC70-5021-4BC9-8EDA-E0AB5829025C}">
  <ds:schemaRefs>
    <ds:schemaRef ds:uri="http://schemas.openxmlformats.org/officeDocument/2006/bibliography"/>
  </ds:schemaRefs>
</ds:datastoreItem>
</file>

<file path=customXml/itemProps2.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3.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FA318-899D-4351-885A-944B13643BC0}">
  <ds:schemaRefs>
    <ds:schemaRef ds:uri="http://schemas.microsoft.com/sharepoint/events"/>
  </ds:schemaRefs>
</ds:datastoreItem>
</file>

<file path=customXml/itemProps5.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6.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7.xml><?xml version="1.0" encoding="utf-8"?>
<ds:datastoreItem xmlns:ds="http://schemas.openxmlformats.org/officeDocument/2006/customXml" ds:itemID="{455605BF-EA14-4627-9E04-C84E1C996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61FFB540-0C35-442D-8811-3598B334B6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11</Pages>
  <Words>3768</Words>
  <Characters>21479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25197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27</cp:revision>
  <cp:lastPrinted>2021-02-17T21:51:00Z</cp:lastPrinted>
  <dcterms:created xsi:type="dcterms:W3CDTF">2021-03-04T09:59:00Z</dcterms:created>
  <dcterms:modified xsi:type="dcterms:W3CDTF">2021-04-06T20:07:00Z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4f0bce4b-14fc-48e2-b5f6-28195f46100a</vt:lpwstr>
  </property>
  <property fmtid="{D5CDD505-2E9C-101B-9397-08002B2CF9AE}" pid="24" name="KSOProductBuildVer">
    <vt:lpwstr>2052-11.1.0.10314</vt:lpwstr>
  </property>
</Properties>
</file>